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F4FC0" w14:textId="04E8ABFD" w:rsidR="0090777B" w:rsidRPr="007C7A06" w:rsidRDefault="0090777B" w:rsidP="0090777B">
      <w:pPr>
        <w:pStyle w:val="CRCoverPage"/>
        <w:tabs>
          <w:tab w:val="right" w:pos="9639"/>
        </w:tabs>
        <w:spacing w:after="0"/>
        <w:rPr>
          <w:b/>
          <w:noProof/>
          <w:sz w:val="28"/>
          <w:lang w:eastAsia="zh-CN"/>
        </w:rPr>
      </w:pPr>
      <w:r>
        <w:rPr>
          <w:b/>
          <w:noProof/>
          <w:sz w:val="24"/>
        </w:rPr>
        <w:t>3GPP TSG-SA WG2 Meeting #</w:t>
      </w:r>
      <w:r>
        <w:rPr>
          <w:b/>
          <w:noProof/>
          <w:sz w:val="24"/>
          <w:lang w:eastAsia="zh-CN"/>
        </w:rPr>
        <w:t>132</w:t>
      </w:r>
      <w:r>
        <w:rPr>
          <w:b/>
          <w:i/>
          <w:noProof/>
          <w:sz w:val="24"/>
        </w:rPr>
        <w:t xml:space="preserve"> </w:t>
      </w:r>
      <w:r>
        <w:rPr>
          <w:b/>
          <w:i/>
          <w:noProof/>
          <w:sz w:val="28"/>
        </w:rPr>
        <w:tab/>
      </w:r>
      <w:r w:rsidRPr="007C7A06">
        <w:rPr>
          <w:b/>
          <w:noProof/>
          <w:sz w:val="28"/>
          <w:lang w:eastAsia="zh-CN"/>
        </w:rPr>
        <w:t>S2-1</w:t>
      </w:r>
      <w:r>
        <w:rPr>
          <w:b/>
          <w:noProof/>
          <w:sz w:val="28"/>
          <w:lang w:eastAsia="zh-CN"/>
        </w:rPr>
        <w:t>90299</w:t>
      </w:r>
      <w:r w:rsidR="00F32D96">
        <w:rPr>
          <w:b/>
          <w:noProof/>
          <w:sz w:val="28"/>
          <w:lang w:eastAsia="zh-CN"/>
        </w:rPr>
        <w:t>3</w:t>
      </w:r>
    </w:p>
    <w:p w14:paraId="73719E51" w14:textId="15436027" w:rsidR="00350550" w:rsidRDefault="0090777B" w:rsidP="0090777B">
      <w:pPr>
        <w:pStyle w:val="CRCoverPage"/>
        <w:outlineLvl w:val="0"/>
        <w:rPr>
          <w:b/>
          <w:noProof/>
          <w:sz w:val="24"/>
        </w:rPr>
      </w:pPr>
      <w:r>
        <w:rPr>
          <w:rFonts w:cs="Arial"/>
          <w:b/>
          <w:noProof/>
          <w:sz w:val="24"/>
          <w:szCs w:val="24"/>
          <w:lang w:eastAsia="zh-CN"/>
        </w:rPr>
        <w:t>April 8</w:t>
      </w:r>
      <w:r w:rsidRPr="005747FE">
        <w:rPr>
          <w:rFonts w:cs="Arial"/>
          <w:b/>
          <w:noProof/>
          <w:sz w:val="24"/>
          <w:szCs w:val="24"/>
          <w:lang w:eastAsia="zh-CN"/>
        </w:rPr>
        <w:t xml:space="preserve"> </w:t>
      </w:r>
      <w:r>
        <w:rPr>
          <w:rFonts w:cs="Arial" w:hint="eastAsia"/>
          <w:b/>
          <w:noProof/>
          <w:sz w:val="24"/>
          <w:szCs w:val="24"/>
          <w:lang w:eastAsia="zh-CN"/>
        </w:rPr>
        <w:t>-</w:t>
      </w:r>
      <w:r w:rsidRPr="005747FE">
        <w:rPr>
          <w:rFonts w:cs="Arial"/>
          <w:b/>
          <w:noProof/>
          <w:sz w:val="24"/>
          <w:szCs w:val="24"/>
          <w:lang w:eastAsia="zh-CN"/>
        </w:rPr>
        <w:t xml:space="preserve"> </w:t>
      </w:r>
      <w:r>
        <w:rPr>
          <w:rFonts w:cs="Arial"/>
          <w:b/>
          <w:noProof/>
          <w:sz w:val="24"/>
          <w:szCs w:val="24"/>
          <w:lang w:eastAsia="zh-CN"/>
        </w:rPr>
        <w:t>12, 2019</w:t>
      </w:r>
      <w:r w:rsidRPr="005747FE">
        <w:rPr>
          <w:rFonts w:cs="Arial"/>
          <w:b/>
          <w:noProof/>
          <w:sz w:val="24"/>
          <w:szCs w:val="24"/>
          <w:lang w:eastAsia="zh-CN"/>
        </w:rPr>
        <w:t xml:space="preserve">, </w:t>
      </w:r>
      <w:r>
        <w:rPr>
          <w:rFonts w:cs="Arial"/>
          <w:b/>
          <w:noProof/>
          <w:sz w:val="24"/>
          <w:szCs w:val="24"/>
          <w:lang w:eastAsia="zh-CN"/>
        </w:rPr>
        <w:t>Xi’an</w:t>
      </w:r>
      <w:r w:rsidRPr="005747FE">
        <w:rPr>
          <w:rFonts w:cs="Arial"/>
          <w:b/>
          <w:noProof/>
          <w:sz w:val="24"/>
          <w:szCs w:val="24"/>
          <w:lang w:eastAsia="zh-CN"/>
        </w:rPr>
        <w:t>,</w:t>
      </w:r>
      <w:r w:rsidRPr="005747FE">
        <w:rPr>
          <w:rFonts w:cs="Arial"/>
          <w:b/>
          <w:noProof/>
          <w:sz w:val="24"/>
          <w:szCs w:val="24"/>
        </w:rPr>
        <w:t xml:space="preserve"> </w:t>
      </w:r>
      <w:r>
        <w:rPr>
          <w:rFonts w:cs="Arial"/>
          <w:b/>
          <w:noProof/>
          <w:sz w:val="24"/>
          <w:szCs w:val="24"/>
        </w:rPr>
        <w:t>China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50550" w:rsidRPr="00877A0C" w14:paraId="14C70916" w14:textId="77777777" w:rsidTr="00BD435F">
        <w:tc>
          <w:tcPr>
            <w:tcW w:w="9641" w:type="dxa"/>
            <w:gridSpan w:val="9"/>
            <w:tcBorders>
              <w:top w:val="single" w:sz="4" w:space="0" w:color="auto"/>
              <w:left w:val="single" w:sz="4" w:space="0" w:color="auto"/>
              <w:right w:val="single" w:sz="4" w:space="0" w:color="auto"/>
            </w:tcBorders>
          </w:tcPr>
          <w:p w14:paraId="68D37F49" w14:textId="77777777" w:rsidR="00350550" w:rsidRPr="00877A0C" w:rsidRDefault="00350550" w:rsidP="00BD435F">
            <w:pPr>
              <w:pStyle w:val="CRCoverPage"/>
              <w:spacing w:after="0"/>
              <w:jc w:val="right"/>
              <w:rPr>
                <w:i/>
                <w:noProof/>
              </w:rPr>
            </w:pPr>
            <w:r w:rsidRPr="00877A0C">
              <w:rPr>
                <w:i/>
                <w:noProof/>
                <w:sz w:val="14"/>
              </w:rPr>
              <w:t>CR-Form-v11.2</w:t>
            </w:r>
          </w:p>
        </w:tc>
      </w:tr>
      <w:tr w:rsidR="00350550" w:rsidRPr="00877A0C" w14:paraId="48AAE1A7" w14:textId="77777777" w:rsidTr="00BD435F">
        <w:tc>
          <w:tcPr>
            <w:tcW w:w="9641" w:type="dxa"/>
            <w:gridSpan w:val="9"/>
            <w:tcBorders>
              <w:left w:val="single" w:sz="4" w:space="0" w:color="auto"/>
              <w:right w:val="single" w:sz="4" w:space="0" w:color="auto"/>
            </w:tcBorders>
          </w:tcPr>
          <w:p w14:paraId="32B4443F" w14:textId="77777777" w:rsidR="00350550" w:rsidRPr="00877A0C" w:rsidRDefault="00350550" w:rsidP="00BD435F">
            <w:pPr>
              <w:pStyle w:val="CRCoverPage"/>
              <w:spacing w:after="0"/>
              <w:jc w:val="center"/>
              <w:rPr>
                <w:noProof/>
              </w:rPr>
            </w:pPr>
            <w:r w:rsidRPr="00877A0C">
              <w:rPr>
                <w:b/>
                <w:noProof/>
                <w:sz w:val="32"/>
              </w:rPr>
              <w:t>CHANGE REQUEST</w:t>
            </w:r>
          </w:p>
        </w:tc>
      </w:tr>
      <w:tr w:rsidR="00350550" w:rsidRPr="00877A0C" w14:paraId="2E336156" w14:textId="77777777" w:rsidTr="00BD435F">
        <w:tc>
          <w:tcPr>
            <w:tcW w:w="9641" w:type="dxa"/>
            <w:gridSpan w:val="9"/>
            <w:tcBorders>
              <w:left w:val="single" w:sz="4" w:space="0" w:color="auto"/>
              <w:right w:val="single" w:sz="4" w:space="0" w:color="auto"/>
            </w:tcBorders>
          </w:tcPr>
          <w:p w14:paraId="5E9FA96B" w14:textId="77777777" w:rsidR="00350550" w:rsidRPr="00877A0C" w:rsidRDefault="00350550" w:rsidP="00BD435F">
            <w:pPr>
              <w:pStyle w:val="CRCoverPage"/>
              <w:spacing w:after="0"/>
              <w:rPr>
                <w:noProof/>
                <w:sz w:val="8"/>
                <w:szCs w:val="8"/>
              </w:rPr>
            </w:pPr>
          </w:p>
        </w:tc>
      </w:tr>
      <w:tr w:rsidR="00350550" w:rsidRPr="00877A0C" w14:paraId="0CB2AECB" w14:textId="77777777" w:rsidTr="00BD435F">
        <w:tc>
          <w:tcPr>
            <w:tcW w:w="142" w:type="dxa"/>
            <w:tcBorders>
              <w:left w:val="single" w:sz="4" w:space="0" w:color="auto"/>
            </w:tcBorders>
          </w:tcPr>
          <w:p w14:paraId="0429F690" w14:textId="77777777" w:rsidR="00350550" w:rsidRPr="00877A0C" w:rsidRDefault="00350550" w:rsidP="00BD435F">
            <w:pPr>
              <w:pStyle w:val="CRCoverPage"/>
              <w:spacing w:after="0"/>
              <w:jc w:val="right"/>
              <w:rPr>
                <w:noProof/>
                <w:lang w:eastAsia="zh-CN"/>
              </w:rPr>
            </w:pPr>
          </w:p>
        </w:tc>
        <w:tc>
          <w:tcPr>
            <w:tcW w:w="2126" w:type="dxa"/>
            <w:shd w:val="pct30" w:color="FFFF00" w:fill="auto"/>
          </w:tcPr>
          <w:p w14:paraId="58E4AF61" w14:textId="2BBE44A6" w:rsidR="00350550" w:rsidRPr="00877A0C" w:rsidRDefault="00350550" w:rsidP="00DD7927">
            <w:pPr>
              <w:pStyle w:val="CRCoverPage"/>
              <w:spacing w:after="0"/>
              <w:rPr>
                <w:b/>
                <w:noProof/>
                <w:sz w:val="28"/>
                <w:lang w:eastAsia="zh-CN"/>
              </w:rPr>
            </w:pPr>
            <w:r w:rsidRPr="00877A0C">
              <w:rPr>
                <w:b/>
                <w:noProof/>
                <w:sz w:val="28"/>
              </w:rPr>
              <w:t>23.50</w:t>
            </w:r>
            <w:r w:rsidR="00DD7927">
              <w:rPr>
                <w:b/>
                <w:noProof/>
                <w:sz w:val="28"/>
                <w:lang w:eastAsia="zh-CN"/>
              </w:rPr>
              <w:t>1</w:t>
            </w:r>
          </w:p>
        </w:tc>
        <w:tc>
          <w:tcPr>
            <w:tcW w:w="709" w:type="dxa"/>
          </w:tcPr>
          <w:p w14:paraId="5828F780" w14:textId="77777777" w:rsidR="00350550" w:rsidRPr="00877A0C" w:rsidRDefault="00350550" w:rsidP="00BD435F">
            <w:pPr>
              <w:pStyle w:val="CRCoverPage"/>
              <w:spacing w:after="0"/>
              <w:jc w:val="center"/>
              <w:rPr>
                <w:noProof/>
              </w:rPr>
            </w:pPr>
            <w:r w:rsidRPr="00877A0C">
              <w:rPr>
                <w:b/>
                <w:noProof/>
                <w:sz w:val="28"/>
              </w:rPr>
              <w:t>CR</w:t>
            </w:r>
          </w:p>
        </w:tc>
        <w:tc>
          <w:tcPr>
            <w:tcW w:w="1276" w:type="dxa"/>
            <w:shd w:val="pct30" w:color="FFFF00" w:fill="auto"/>
          </w:tcPr>
          <w:p w14:paraId="36ABCC7B" w14:textId="543E96CC" w:rsidR="00350550" w:rsidRPr="00877A0C" w:rsidRDefault="0090777B" w:rsidP="00BD435F">
            <w:pPr>
              <w:pStyle w:val="CRCoverPage"/>
              <w:spacing w:after="0"/>
              <w:rPr>
                <w:noProof/>
                <w:lang w:eastAsia="zh-CN"/>
              </w:rPr>
            </w:pPr>
            <w:r w:rsidRPr="0090777B">
              <w:rPr>
                <w:rFonts w:hint="eastAsia"/>
                <w:b/>
                <w:noProof/>
                <w:sz w:val="28"/>
              </w:rPr>
              <w:t>1034</w:t>
            </w:r>
          </w:p>
        </w:tc>
        <w:tc>
          <w:tcPr>
            <w:tcW w:w="709" w:type="dxa"/>
          </w:tcPr>
          <w:p w14:paraId="77D0627F" w14:textId="77777777" w:rsidR="00350550" w:rsidRPr="00877A0C" w:rsidRDefault="00350550" w:rsidP="00BD435F">
            <w:pPr>
              <w:pStyle w:val="CRCoverPage"/>
              <w:tabs>
                <w:tab w:val="right" w:pos="625"/>
              </w:tabs>
              <w:spacing w:after="0"/>
              <w:jc w:val="center"/>
              <w:rPr>
                <w:noProof/>
              </w:rPr>
            </w:pPr>
            <w:r w:rsidRPr="00877A0C">
              <w:rPr>
                <w:b/>
                <w:bCs/>
                <w:noProof/>
                <w:sz w:val="28"/>
              </w:rPr>
              <w:t>rev</w:t>
            </w:r>
          </w:p>
        </w:tc>
        <w:tc>
          <w:tcPr>
            <w:tcW w:w="425" w:type="dxa"/>
            <w:shd w:val="pct30" w:color="FFFF00" w:fill="auto"/>
          </w:tcPr>
          <w:p w14:paraId="105F9DD9" w14:textId="77777777" w:rsidR="00350550" w:rsidRPr="00877A0C" w:rsidRDefault="00350550" w:rsidP="00BD435F">
            <w:pPr>
              <w:pStyle w:val="CRCoverPage"/>
              <w:spacing w:after="0"/>
              <w:jc w:val="center"/>
              <w:rPr>
                <w:b/>
                <w:noProof/>
              </w:rPr>
            </w:pPr>
            <w:r w:rsidRPr="00877A0C">
              <w:rPr>
                <w:b/>
                <w:noProof/>
                <w:sz w:val="32"/>
              </w:rPr>
              <w:t>-</w:t>
            </w:r>
          </w:p>
        </w:tc>
        <w:tc>
          <w:tcPr>
            <w:tcW w:w="2693" w:type="dxa"/>
          </w:tcPr>
          <w:p w14:paraId="3F373D1D" w14:textId="77777777" w:rsidR="00350550" w:rsidRPr="00877A0C" w:rsidRDefault="00350550" w:rsidP="00BD435F">
            <w:pPr>
              <w:pStyle w:val="CRCoverPage"/>
              <w:tabs>
                <w:tab w:val="right" w:pos="1825"/>
              </w:tabs>
              <w:spacing w:after="0"/>
              <w:jc w:val="center"/>
              <w:rPr>
                <w:noProof/>
              </w:rPr>
            </w:pPr>
            <w:r w:rsidRPr="00877A0C">
              <w:rPr>
                <w:b/>
                <w:noProof/>
                <w:sz w:val="28"/>
                <w:szCs w:val="28"/>
              </w:rPr>
              <w:t>Current version:</w:t>
            </w:r>
          </w:p>
        </w:tc>
        <w:tc>
          <w:tcPr>
            <w:tcW w:w="1418" w:type="dxa"/>
            <w:shd w:val="pct30" w:color="FFFF00" w:fill="auto"/>
          </w:tcPr>
          <w:p w14:paraId="45304C9D" w14:textId="04568495" w:rsidR="00350550" w:rsidRPr="00877A0C" w:rsidRDefault="00046838" w:rsidP="002209A8">
            <w:pPr>
              <w:pStyle w:val="CRCoverPage"/>
              <w:spacing w:after="0"/>
              <w:jc w:val="center"/>
              <w:rPr>
                <w:noProof/>
              </w:rPr>
            </w:pPr>
            <w:r>
              <w:rPr>
                <w:b/>
                <w:noProof/>
                <w:sz w:val="32"/>
              </w:rPr>
              <w:t>16.0.0</w:t>
            </w:r>
          </w:p>
        </w:tc>
        <w:tc>
          <w:tcPr>
            <w:tcW w:w="143" w:type="dxa"/>
            <w:tcBorders>
              <w:right w:val="single" w:sz="4" w:space="0" w:color="auto"/>
            </w:tcBorders>
          </w:tcPr>
          <w:p w14:paraId="68F7FD06" w14:textId="77777777" w:rsidR="00350550" w:rsidRPr="00877A0C" w:rsidRDefault="00350550" w:rsidP="00BD435F">
            <w:pPr>
              <w:pStyle w:val="CRCoverPage"/>
              <w:spacing w:after="0"/>
              <w:rPr>
                <w:noProof/>
              </w:rPr>
            </w:pPr>
          </w:p>
        </w:tc>
      </w:tr>
      <w:tr w:rsidR="00350550" w:rsidRPr="00877A0C" w14:paraId="13CCCC62" w14:textId="77777777" w:rsidTr="00BD435F">
        <w:tc>
          <w:tcPr>
            <w:tcW w:w="9641" w:type="dxa"/>
            <w:gridSpan w:val="9"/>
            <w:tcBorders>
              <w:left w:val="single" w:sz="4" w:space="0" w:color="auto"/>
              <w:right w:val="single" w:sz="4" w:space="0" w:color="auto"/>
            </w:tcBorders>
          </w:tcPr>
          <w:p w14:paraId="3DE84C88" w14:textId="77777777" w:rsidR="00350550" w:rsidRPr="00877A0C" w:rsidRDefault="00350550" w:rsidP="00BD435F">
            <w:pPr>
              <w:pStyle w:val="CRCoverPage"/>
              <w:spacing w:after="0"/>
              <w:rPr>
                <w:noProof/>
              </w:rPr>
            </w:pPr>
          </w:p>
        </w:tc>
      </w:tr>
      <w:tr w:rsidR="00350550" w:rsidRPr="00877A0C" w14:paraId="79B21630" w14:textId="77777777" w:rsidTr="00BD435F">
        <w:tc>
          <w:tcPr>
            <w:tcW w:w="9641" w:type="dxa"/>
            <w:gridSpan w:val="9"/>
            <w:tcBorders>
              <w:top w:val="single" w:sz="4" w:space="0" w:color="auto"/>
            </w:tcBorders>
          </w:tcPr>
          <w:p w14:paraId="32C99050" w14:textId="77777777" w:rsidR="00350550" w:rsidRPr="00877A0C" w:rsidRDefault="00350550" w:rsidP="00BD435F">
            <w:pPr>
              <w:pStyle w:val="CRCoverPage"/>
              <w:spacing w:after="0"/>
              <w:jc w:val="center"/>
              <w:rPr>
                <w:rFonts w:cs="Arial"/>
                <w:i/>
                <w:noProof/>
              </w:rPr>
            </w:pPr>
            <w:r w:rsidRPr="00877A0C">
              <w:rPr>
                <w:rFonts w:cs="Arial"/>
                <w:i/>
                <w:noProof/>
              </w:rPr>
              <w:t xml:space="preserve">For </w:t>
            </w:r>
            <w:hyperlink r:id="rId8" w:anchor="_blank" w:history="1">
              <w:r w:rsidRPr="00877A0C">
                <w:rPr>
                  <w:rStyle w:val="ae"/>
                  <w:rFonts w:cs="Arial"/>
                  <w:b/>
                  <w:i/>
                  <w:noProof/>
                  <w:color w:val="FF0000"/>
                </w:rPr>
                <w:t>HE</w:t>
              </w:r>
              <w:bookmarkStart w:id="0" w:name="_Hlt497126619"/>
              <w:r w:rsidRPr="00877A0C">
                <w:rPr>
                  <w:rStyle w:val="ae"/>
                  <w:rFonts w:cs="Arial"/>
                  <w:b/>
                  <w:i/>
                  <w:noProof/>
                  <w:color w:val="FF0000"/>
                </w:rPr>
                <w:t>L</w:t>
              </w:r>
              <w:bookmarkEnd w:id="0"/>
              <w:r w:rsidRPr="00877A0C">
                <w:rPr>
                  <w:rStyle w:val="ae"/>
                  <w:rFonts w:cs="Arial"/>
                  <w:b/>
                  <w:i/>
                  <w:noProof/>
                  <w:color w:val="FF0000"/>
                </w:rPr>
                <w:t>P</w:t>
              </w:r>
            </w:hyperlink>
            <w:r w:rsidRPr="00877A0C">
              <w:rPr>
                <w:rFonts w:cs="Arial"/>
                <w:b/>
                <w:i/>
                <w:noProof/>
                <w:color w:val="FF0000"/>
              </w:rPr>
              <w:t xml:space="preserve"> </w:t>
            </w:r>
            <w:r w:rsidRPr="00877A0C">
              <w:rPr>
                <w:rFonts w:cs="Arial"/>
                <w:i/>
                <w:noProof/>
              </w:rPr>
              <w:t xml:space="preserve">on using this form: comprehensive instructions can be found at </w:t>
            </w:r>
            <w:r w:rsidRPr="00877A0C">
              <w:rPr>
                <w:rFonts w:cs="Arial"/>
                <w:i/>
                <w:noProof/>
              </w:rPr>
              <w:br/>
            </w:r>
            <w:hyperlink r:id="rId9" w:history="1">
              <w:r w:rsidRPr="00877A0C">
                <w:rPr>
                  <w:rStyle w:val="ae"/>
                  <w:rFonts w:cs="Arial"/>
                  <w:i/>
                  <w:noProof/>
                </w:rPr>
                <w:t>http://www.3gpp.org/Change-Requests</w:t>
              </w:r>
            </w:hyperlink>
            <w:r w:rsidRPr="00877A0C">
              <w:rPr>
                <w:rFonts w:cs="Arial"/>
                <w:i/>
                <w:noProof/>
              </w:rPr>
              <w:t>.</w:t>
            </w:r>
          </w:p>
        </w:tc>
      </w:tr>
      <w:tr w:rsidR="00350550" w:rsidRPr="00877A0C" w14:paraId="637065B3" w14:textId="77777777" w:rsidTr="00BD435F">
        <w:tc>
          <w:tcPr>
            <w:tcW w:w="9641" w:type="dxa"/>
            <w:gridSpan w:val="9"/>
          </w:tcPr>
          <w:p w14:paraId="400A3A6E" w14:textId="77777777" w:rsidR="00350550" w:rsidRPr="00877A0C" w:rsidRDefault="00350550" w:rsidP="00BD435F">
            <w:pPr>
              <w:pStyle w:val="CRCoverPage"/>
              <w:spacing w:after="0"/>
              <w:rPr>
                <w:noProof/>
                <w:sz w:val="8"/>
                <w:szCs w:val="8"/>
              </w:rPr>
            </w:pPr>
          </w:p>
        </w:tc>
      </w:tr>
    </w:tbl>
    <w:p w14:paraId="69FA78C3" w14:textId="77777777" w:rsidR="00350550" w:rsidRDefault="00350550" w:rsidP="003505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6306" w:rsidRPr="00877A0C" w14:paraId="623F5619" w14:textId="77777777" w:rsidTr="00706306">
        <w:tc>
          <w:tcPr>
            <w:tcW w:w="2835" w:type="dxa"/>
          </w:tcPr>
          <w:p w14:paraId="48F7D0E4" w14:textId="77777777" w:rsidR="00706306" w:rsidRPr="00877A0C" w:rsidRDefault="00706306" w:rsidP="00706306">
            <w:pPr>
              <w:pStyle w:val="CRCoverPage"/>
              <w:tabs>
                <w:tab w:val="right" w:pos="2751"/>
              </w:tabs>
              <w:spacing w:after="0"/>
              <w:rPr>
                <w:b/>
                <w:i/>
                <w:noProof/>
              </w:rPr>
            </w:pPr>
            <w:r w:rsidRPr="00877A0C">
              <w:rPr>
                <w:b/>
                <w:i/>
                <w:noProof/>
              </w:rPr>
              <w:t>Proposed change affects:</w:t>
            </w:r>
          </w:p>
        </w:tc>
        <w:tc>
          <w:tcPr>
            <w:tcW w:w="1418" w:type="dxa"/>
          </w:tcPr>
          <w:p w14:paraId="6615A4ED" w14:textId="77777777" w:rsidR="00706306" w:rsidRPr="00877A0C" w:rsidRDefault="00706306" w:rsidP="00706306">
            <w:pPr>
              <w:pStyle w:val="CRCoverPage"/>
              <w:spacing w:after="0"/>
              <w:jc w:val="right"/>
              <w:rPr>
                <w:noProof/>
              </w:rPr>
            </w:pPr>
            <w:r w:rsidRPr="00877A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64F9BA" w14:textId="77777777" w:rsidR="00706306" w:rsidRPr="00877A0C" w:rsidRDefault="00706306" w:rsidP="00706306">
            <w:pPr>
              <w:pStyle w:val="CRCoverPage"/>
              <w:spacing w:after="0"/>
              <w:jc w:val="center"/>
              <w:rPr>
                <w:b/>
                <w:caps/>
                <w:noProof/>
              </w:rPr>
            </w:pPr>
          </w:p>
        </w:tc>
        <w:tc>
          <w:tcPr>
            <w:tcW w:w="709" w:type="dxa"/>
            <w:tcBorders>
              <w:left w:val="single" w:sz="4" w:space="0" w:color="auto"/>
            </w:tcBorders>
          </w:tcPr>
          <w:p w14:paraId="27CD4869" w14:textId="77777777" w:rsidR="00706306" w:rsidRPr="00877A0C" w:rsidRDefault="00706306" w:rsidP="00706306">
            <w:pPr>
              <w:pStyle w:val="CRCoverPage"/>
              <w:spacing w:after="0"/>
              <w:jc w:val="right"/>
              <w:rPr>
                <w:noProof/>
                <w:u w:val="single"/>
              </w:rPr>
            </w:pPr>
            <w:r w:rsidRPr="00877A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FB6F2" w14:textId="77777777" w:rsidR="00706306" w:rsidRPr="00706306" w:rsidRDefault="00706306" w:rsidP="00706306">
            <w:pPr>
              <w:pStyle w:val="CRCoverPage"/>
              <w:spacing w:after="0"/>
              <w:jc w:val="center"/>
              <w:rPr>
                <w:rFonts w:eastAsiaTheme="minorEastAsia"/>
                <w:b/>
                <w:caps/>
                <w:noProof/>
                <w:lang w:eastAsia="ja-JP"/>
              </w:rPr>
            </w:pPr>
            <w:r>
              <w:rPr>
                <w:rFonts w:hint="eastAsia"/>
                <w:b/>
                <w:bCs/>
                <w:caps/>
                <w:noProof/>
                <w:lang w:eastAsia="zh-CN"/>
              </w:rPr>
              <w:t>X</w:t>
            </w:r>
          </w:p>
        </w:tc>
        <w:tc>
          <w:tcPr>
            <w:tcW w:w="2126" w:type="dxa"/>
          </w:tcPr>
          <w:p w14:paraId="37FA0A60" w14:textId="77777777" w:rsidR="00706306" w:rsidRPr="00877A0C" w:rsidRDefault="00706306" w:rsidP="00706306">
            <w:pPr>
              <w:pStyle w:val="CRCoverPage"/>
              <w:spacing w:after="0"/>
              <w:jc w:val="right"/>
              <w:rPr>
                <w:noProof/>
                <w:u w:val="single"/>
              </w:rPr>
            </w:pPr>
            <w:r w:rsidRPr="00877A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CE204" w14:textId="77777777" w:rsidR="00706306" w:rsidRPr="00877A0C" w:rsidRDefault="00706306" w:rsidP="00706306">
            <w:pPr>
              <w:pStyle w:val="CRCoverPage"/>
              <w:spacing w:after="0"/>
              <w:jc w:val="center"/>
              <w:rPr>
                <w:b/>
                <w:caps/>
                <w:noProof/>
              </w:rPr>
            </w:pPr>
          </w:p>
        </w:tc>
        <w:tc>
          <w:tcPr>
            <w:tcW w:w="1418" w:type="dxa"/>
            <w:tcBorders>
              <w:left w:val="nil"/>
            </w:tcBorders>
          </w:tcPr>
          <w:p w14:paraId="02275E77" w14:textId="77777777" w:rsidR="00706306" w:rsidRPr="00877A0C" w:rsidRDefault="00706306" w:rsidP="00706306">
            <w:pPr>
              <w:pStyle w:val="CRCoverPage"/>
              <w:spacing w:after="0"/>
              <w:jc w:val="right"/>
              <w:rPr>
                <w:noProof/>
              </w:rPr>
            </w:pPr>
            <w:r w:rsidRPr="00877A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FB8BF" w14:textId="77777777" w:rsidR="00706306" w:rsidRPr="00877A0C" w:rsidRDefault="00706306" w:rsidP="00706306">
            <w:pPr>
              <w:pStyle w:val="CRCoverPage"/>
              <w:spacing w:after="0"/>
              <w:jc w:val="center"/>
              <w:rPr>
                <w:b/>
                <w:bCs/>
                <w:caps/>
                <w:noProof/>
                <w:lang w:eastAsia="zh-CN"/>
              </w:rPr>
            </w:pPr>
            <w:r>
              <w:rPr>
                <w:rFonts w:hint="eastAsia"/>
                <w:b/>
                <w:bCs/>
                <w:caps/>
                <w:noProof/>
                <w:lang w:eastAsia="zh-CN"/>
              </w:rPr>
              <w:t>X</w:t>
            </w:r>
          </w:p>
        </w:tc>
      </w:tr>
    </w:tbl>
    <w:p w14:paraId="32D6DE57" w14:textId="77777777" w:rsidR="00350550" w:rsidRDefault="00350550" w:rsidP="003505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50550" w:rsidRPr="00877A0C" w14:paraId="787E7B58" w14:textId="77777777" w:rsidTr="00BD435F">
        <w:tc>
          <w:tcPr>
            <w:tcW w:w="9641" w:type="dxa"/>
            <w:gridSpan w:val="11"/>
          </w:tcPr>
          <w:p w14:paraId="781C809A" w14:textId="77777777" w:rsidR="00350550" w:rsidRPr="00877A0C" w:rsidRDefault="00350550" w:rsidP="00BD435F">
            <w:pPr>
              <w:pStyle w:val="CRCoverPage"/>
              <w:spacing w:after="0"/>
              <w:rPr>
                <w:noProof/>
                <w:sz w:val="8"/>
                <w:szCs w:val="8"/>
              </w:rPr>
            </w:pPr>
          </w:p>
        </w:tc>
      </w:tr>
      <w:tr w:rsidR="00350550" w:rsidRPr="00877A0C" w14:paraId="340CFD19" w14:textId="77777777" w:rsidTr="00BD435F">
        <w:tc>
          <w:tcPr>
            <w:tcW w:w="1843" w:type="dxa"/>
            <w:tcBorders>
              <w:top w:val="single" w:sz="4" w:space="0" w:color="auto"/>
              <w:left w:val="single" w:sz="4" w:space="0" w:color="auto"/>
            </w:tcBorders>
          </w:tcPr>
          <w:p w14:paraId="274ED249" w14:textId="77777777" w:rsidR="00350550" w:rsidRPr="00877A0C" w:rsidRDefault="00350550" w:rsidP="00BD435F">
            <w:pPr>
              <w:pStyle w:val="CRCoverPage"/>
              <w:tabs>
                <w:tab w:val="right" w:pos="1759"/>
              </w:tabs>
              <w:spacing w:after="0"/>
              <w:rPr>
                <w:b/>
                <w:i/>
                <w:noProof/>
              </w:rPr>
            </w:pPr>
            <w:r w:rsidRPr="00877A0C">
              <w:rPr>
                <w:b/>
                <w:i/>
                <w:noProof/>
              </w:rPr>
              <w:t>Title:</w:t>
            </w:r>
            <w:r w:rsidRPr="00877A0C">
              <w:rPr>
                <w:b/>
                <w:i/>
                <w:noProof/>
              </w:rPr>
              <w:tab/>
            </w:r>
          </w:p>
        </w:tc>
        <w:tc>
          <w:tcPr>
            <w:tcW w:w="7798" w:type="dxa"/>
            <w:gridSpan w:val="10"/>
            <w:tcBorders>
              <w:top w:val="single" w:sz="4" w:space="0" w:color="auto"/>
              <w:right w:val="single" w:sz="4" w:space="0" w:color="auto"/>
            </w:tcBorders>
            <w:shd w:val="pct30" w:color="FFFF00" w:fill="auto"/>
          </w:tcPr>
          <w:p w14:paraId="15E602FA" w14:textId="756863F0" w:rsidR="00350550" w:rsidRPr="00706306" w:rsidRDefault="002D34DA" w:rsidP="0090777B">
            <w:pPr>
              <w:pStyle w:val="CRCoverPage"/>
              <w:spacing w:after="0"/>
              <w:ind w:firstLineChars="50" w:firstLine="100"/>
              <w:rPr>
                <w:rFonts w:eastAsiaTheme="minorEastAsia"/>
                <w:noProof/>
                <w:lang w:eastAsia="ja-JP"/>
              </w:rPr>
            </w:pPr>
            <w:r>
              <w:rPr>
                <w:rFonts w:eastAsia="等线"/>
                <w:noProof/>
                <w:lang w:eastAsia="zh-CN"/>
              </w:rPr>
              <w:t>Determination</w:t>
            </w:r>
            <w:bookmarkStart w:id="1" w:name="_GoBack"/>
            <w:bookmarkEnd w:id="1"/>
            <w:r w:rsidR="00A04E83">
              <w:rPr>
                <w:rFonts w:eastAsia="等线"/>
                <w:noProof/>
                <w:lang w:eastAsia="zh-CN"/>
              </w:rPr>
              <w:t xml:space="preserve"> of </w:t>
            </w:r>
            <w:r w:rsidR="00037490">
              <w:rPr>
                <w:rFonts w:eastAsia="等线"/>
                <w:noProof/>
                <w:lang w:eastAsia="zh-CN"/>
              </w:rPr>
              <w:t>access</w:t>
            </w:r>
            <w:r w:rsidR="00A04E83">
              <w:rPr>
                <w:rFonts w:eastAsia="等线" w:hint="eastAsia"/>
                <w:noProof/>
                <w:lang w:eastAsia="zh-CN"/>
              </w:rPr>
              <w:t xml:space="preserve"> </w:t>
            </w:r>
            <w:r w:rsidR="00A04E83" w:rsidRPr="00865F7A">
              <w:rPr>
                <w:rFonts w:eastAsia="等线"/>
                <w:noProof/>
                <w:lang w:eastAsia="zh-CN"/>
              </w:rPr>
              <w:t>availability</w:t>
            </w:r>
          </w:p>
        </w:tc>
      </w:tr>
      <w:tr w:rsidR="00350550" w:rsidRPr="00877A0C" w14:paraId="6B18C433" w14:textId="77777777" w:rsidTr="00BD435F">
        <w:tc>
          <w:tcPr>
            <w:tcW w:w="1843" w:type="dxa"/>
            <w:tcBorders>
              <w:left w:val="single" w:sz="4" w:space="0" w:color="auto"/>
            </w:tcBorders>
          </w:tcPr>
          <w:p w14:paraId="71567E79" w14:textId="77777777" w:rsidR="00350550" w:rsidRPr="00877A0C" w:rsidRDefault="00350550" w:rsidP="00BD435F">
            <w:pPr>
              <w:pStyle w:val="CRCoverPage"/>
              <w:spacing w:after="0"/>
              <w:rPr>
                <w:b/>
                <w:i/>
                <w:noProof/>
                <w:sz w:val="8"/>
                <w:szCs w:val="8"/>
              </w:rPr>
            </w:pPr>
          </w:p>
        </w:tc>
        <w:tc>
          <w:tcPr>
            <w:tcW w:w="7798" w:type="dxa"/>
            <w:gridSpan w:val="10"/>
            <w:tcBorders>
              <w:right w:val="single" w:sz="4" w:space="0" w:color="auto"/>
            </w:tcBorders>
          </w:tcPr>
          <w:p w14:paraId="1E3ED25C" w14:textId="77777777" w:rsidR="00350550" w:rsidRPr="00877A0C" w:rsidRDefault="00350550" w:rsidP="00BD435F">
            <w:pPr>
              <w:pStyle w:val="CRCoverPage"/>
              <w:spacing w:after="0"/>
              <w:rPr>
                <w:noProof/>
                <w:sz w:val="8"/>
                <w:szCs w:val="8"/>
              </w:rPr>
            </w:pPr>
          </w:p>
        </w:tc>
      </w:tr>
      <w:tr w:rsidR="00350550" w:rsidRPr="00877A0C" w14:paraId="09E9468A" w14:textId="77777777" w:rsidTr="00BD435F">
        <w:tc>
          <w:tcPr>
            <w:tcW w:w="1843" w:type="dxa"/>
            <w:tcBorders>
              <w:left w:val="single" w:sz="4" w:space="0" w:color="auto"/>
            </w:tcBorders>
          </w:tcPr>
          <w:p w14:paraId="302BBBE2" w14:textId="77777777" w:rsidR="00350550" w:rsidRPr="00877A0C" w:rsidRDefault="00350550" w:rsidP="00BD435F">
            <w:pPr>
              <w:pStyle w:val="CRCoverPage"/>
              <w:tabs>
                <w:tab w:val="right" w:pos="1759"/>
              </w:tabs>
              <w:spacing w:after="0"/>
              <w:rPr>
                <w:b/>
                <w:i/>
                <w:noProof/>
              </w:rPr>
            </w:pPr>
            <w:r w:rsidRPr="00877A0C">
              <w:rPr>
                <w:b/>
                <w:i/>
                <w:noProof/>
              </w:rPr>
              <w:t>Source to WG:</w:t>
            </w:r>
          </w:p>
        </w:tc>
        <w:tc>
          <w:tcPr>
            <w:tcW w:w="7798" w:type="dxa"/>
            <w:gridSpan w:val="10"/>
            <w:tcBorders>
              <w:right w:val="single" w:sz="4" w:space="0" w:color="auto"/>
            </w:tcBorders>
            <w:shd w:val="pct30" w:color="FFFF00" w:fill="auto"/>
          </w:tcPr>
          <w:p w14:paraId="18D3A18C" w14:textId="77777777" w:rsidR="00350550" w:rsidRPr="00877A0C" w:rsidRDefault="00662002" w:rsidP="00BD435F">
            <w:pPr>
              <w:pStyle w:val="CRCoverPage"/>
              <w:spacing w:after="0"/>
              <w:ind w:left="100"/>
              <w:rPr>
                <w:noProof/>
              </w:rPr>
            </w:pPr>
            <w:r>
              <w:rPr>
                <w:noProof/>
              </w:rPr>
              <w:t>Huawei, HiSlicon</w:t>
            </w:r>
          </w:p>
        </w:tc>
      </w:tr>
      <w:tr w:rsidR="00350550" w:rsidRPr="00877A0C" w14:paraId="1EADFDE3" w14:textId="77777777" w:rsidTr="00BD435F">
        <w:tc>
          <w:tcPr>
            <w:tcW w:w="1843" w:type="dxa"/>
            <w:tcBorders>
              <w:left w:val="single" w:sz="4" w:space="0" w:color="auto"/>
            </w:tcBorders>
          </w:tcPr>
          <w:p w14:paraId="5543C4F8" w14:textId="77777777" w:rsidR="00350550" w:rsidRPr="00877A0C" w:rsidRDefault="00350550" w:rsidP="00BD435F">
            <w:pPr>
              <w:pStyle w:val="CRCoverPage"/>
              <w:tabs>
                <w:tab w:val="right" w:pos="1759"/>
              </w:tabs>
              <w:spacing w:after="0"/>
              <w:rPr>
                <w:b/>
                <w:i/>
                <w:noProof/>
              </w:rPr>
            </w:pPr>
            <w:r w:rsidRPr="00877A0C">
              <w:rPr>
                <w:b/>
                <w:i/>
                <w:noProof/>
              </w:rPr>
              <w:t>Source to TSG:</w:t>
            </w:r>
          </w:p>
        </w:tc>
        <w:tc>
          <w:tcPr>
            <w:tcW w:w="7798" w:type="dxa"/>
            <w:gridSpan w:val="10"/>
            <w:tcBorders>
              <w:right w:val="single" w:sz="4" w:space="0" w:color="auto"/>
            </w:tcBorders>
            <w:shd w:val="pct30" w:color="FFFF00" w:fill="auto"/>
          </w:tcPr>
          <w:p w14:paraId="23E837B6" w14:textId="77777777" w:rsidR="00350550" w:rsidRPr="00877A0C" w:rsidRDefault="00350550" w:rsidP="00BD435F">
            <w:pPr>
              <w:pStyle w:val="CRCoverPage"/>
              <w:spacing w:after="0"/>
              <w:ind w:left="100"/>
              <w:rPr>
                <w:noProof/>
              </w:rPr>
            </w:pPr>
            <w:r w:rsidRPr="009C0920">
              <w:rPr>
                <w:noProof/>
              </w:rPr>
              <w:t>SA2</w:t>
            </w:r>
          </w:p>
        </w:tc>
      </w:tr>
      <w:tr w:rsidR="00350550" w:rsidRPr="00877A0C" w14:paraId="28E89BB7" w14:textId="77777777" w:rsidTr="00BD435F">
        <w:tc>
          <w:tcPr>
            <w:tcW w:w="1843" w:type="dxa"/>
            <w:tcBorders>
              <w:left w:val="single" w:sz="4" w:space="0" w:color="auto"/>
            </w:tcBorders>
          </w:tcPr>
          <w:p w14:paraId="13F1ACDB" w14:textId="77777777" w:rsidR="00350550" w:rsidRPr="00877A0C" w:rsidRDefault="00350550" w:rsidP="00BD435F">
            <w:pPr>
              <w:pStyle w:val="CRCoverPage"/>
              <w:spacing w:after="0"/>
              <w:rPr>
                <w:b/>
                <w:i/>
                <w:noProof/>
                <w:sz w:val="8"/>
                <w:szCs w:val="8"/>
              </w:rPr>
            </w:pPr>
          </w:p>
        </w:tc>
        <w:tc>
          <w:tcPr>
            <w:tcW w:w="7798" w:type="dxa"/>
            <w:gridSpan w:val="10"/>
            <w:tcBorders>
              <w:right w:val="single" w:sz="4" w:space="0" w:color="auto"/>
            </w:tcBorders>
          </w:tcPr>
          <w:p w14:paraId="39811AA9" w14:textId="77777777" w:rsidR="00350550" w:rsidRPr="00877A0C" w:rsidRDefault="00350550" w:rsidP="00BD435F">
            <w:pPr>
              <w:pStyle w:val="CRCoverPage"/>
              <w:spacing w:after="0"/>
              <w:rPr>
                <w:noProof/>
                <w:sz w:val="8"/>
                <w:szCs w:val="8"/>
              </w:rPr>
            </w:pPr>
          </w:p>
        </w:tc>
      </w:tr>
      <w:tr w:rsidR="00350550" w:rsidRPr="00877A0C" w14:paraId="12271825" w14:textId="77777777" w:rsidTr="00BD435F">
        <w:tc>
          <w:tcPr>
            <w:tcW w:w="1843" w:type="dxa"/>
            <w:tcBorders>
              <w:left w:val="single" w:sz="4" w:space="0" w:color="auto"/>
            </w:tcBorders>
          </w:tcPr>
          <w:p w14:paraId="7EAA788B" w14:textId="77777777" w:rsidR="00350550" w:rsidRPr="00877A0C" w:rsidRDefault="00350550" w:rsidP="00BD435F">
            <w:pPr>
              <w:pStyle w:val="CRCoverPage"/>
              <w:tabs>
                <w:tab w:val="right" w:pos="1759"/>
              </w:tabs>
              <w:spacing w:after="0"/>
              <w:rPr>
                <w:b/>
                <w:i/>
                <w:noProof/>
              </w:rPr>
            </w:pPr>
            <w:r w:rsidRPr="00877A0C">
              <w:rPr>
                <w:b/>
                <w:i/>
                <w:noProof/>
              </w:rPr>
              <w:t>Work item code:</w:t>
            </w:r>
          </w:p>
        </w:tc>
        <w:tc>
          <w:tcPr>
            <w:tcW w:w="3260" w:type="dxa"/>
            <w:gridSpan w:val="5"/>
            <w:shd w:val="pct30" w:color="FFFF00" w:fill="auto"/>
          </w:tcPr>
          <w:p w14:paraId="6CDF6E1F" w14:textId="77777777" w:rsidR="00350550" w:rsidRPr="00877A0C" w:rsidRDefault="00662002" w:rsidP="00662002">
            <w:pPr>
              <w:pStyle w:val="CRCoverPage"/>
              <w:spacing w:after="0"/>
              <w:ind w:left="100"/>
              <w:rPr>
                <w:noProof/>
              </w:rPr>
            </w:pPr>
            <w:r>
              <w:rPr>
                <w:noProof/>
              </w:rPr>
              <w:t>ATSSS</w:t>
            </w:r>
          </w:p>
        </w:tc>
        <w:tc>
          <w:tcPr>
            <w:tcW w:w="994" w:type="dxa"/>
            <w:gridSpan w:val="2"/>
            <w:tcBorders>
              <w:left w:val="nil"/>
            </w:tcBorders>
          </w:tcPr>
          <w:p w14:paraId="52907E64" w14:textId="77777777" w:rsidR="00350550" w:rsidRPr="00877A0C" w:rsidRDefault="00350550" w:rsidP="00BD435F">
            <w:pPr>
              <w:pStyle w:val="CRCoverPage"/>
              <w:spacing w:after="0"/>
              <w:ind w:right="100"/>
              <w:rPr>
                <w:noProof/>
              </w:rPr>
            </w:pPr>
          </w:p>
        </w:tc>
        <w:tc>
          <w:tcPr>
            <w:tcW w:w="1417" w:type="dxa"/>
            <w:gridSpan w:val="2"/>
            <w:tcBorders>
              <w:left w:val="nil"/>
            </w:tcBorders>
          </w:tcPr>
          <w:p w14:paraId="0C4DA829" w14:textId="77777777" w:rsidR="00350550" w:rsidRPr="00877A0C" w:rsidRDefault="00350550" w:rsidP="00BD435F">
            <w:pPr>
              <w:pStyle w:val="CRCoverPage"/>
              <w:spacing w:after="0"/>
              <w:jc w:val="right"/>
              <w:rPr>
                <w:noProof/>
              </w:rPr>
            </w:pPr>
            <w:r w:rsidRPr="00877A0C">
              <w:rPr>
                <w:b/>
                <w:i/>
                <w:noProof/>
              </w:rPr>
              <w:t>Date:</w:t>
            </w:r>
          </w:p>
        </w:tc>
        <w:tc>
          <w:tcPr>
            <w:tcW w:w="2127" w:type="dxa"/>
            <w:tcBorders>
              <w:right w:val="single" w:sz="4" w:space="0" w:color="auto"/>
            </w:tcBorders>
            <w:shd w:val="pct30" w:color="FFFF00" w:fill="auto"/>
          </w:tcPr>
          <w:p w14:paraId="1A38DA9A" w14:textId="68D94755" w:rsidR="00350550" w:rsidRPr="00877A0C" w:rsidRDefault="002209A8" w:rsidP="0090777B">
            <w:pPr>
              <w:pStyle w:val="CRCoverPage"/>
              <w:spacing w:after="0"/>
              <w:ind w:left="100"/>
              <w:rPr>
                <w:noProof/>
              </w:rPr>
            </w:pPr>
            <w:r>
              <w:rPr>
                <w:noProof/>
              </w:rPr>
              <w:t>2019-0</w:t>
            </w:r>
            <w:r w:rsidR="0090777B">
              <w:rPr>
                <w:noProof/>
              </w:rPr>
              <w:t>4</w:t>
            </w:r>
            <w:r>
              <w:rPr>
                <w:noProof/>
              </w:rPr>
              <w:t>-0</w:t>
            </w:r>
            <w:r w:rsidR="0090777B">
              <w:rPr>
                <w:noProof/>
              </w:rPr>
              <w:t>2</w:t>
            </w:r>
          </w:p>
        </w:tc>
      </w:tr>
      <w:tr w:rsidR="00350550" w:rsidRPr="00877A0C" w14:paraId="7FD9614C" w14:textId="77777777" w:rsidTr="00BD435F">
        <w:tc>
          <w:tcPr>
            <w:tcW w:w="1843" w:type="dxa"/>
            <w:tcBorders>
              <w:left w:val="single" w:sz="4" w:space="0" w:color="auto"/>
            </w:tcBorders>
          </w:tcPr>
          <w:p w14:paraId="00D600E3" w14:textId="77777777" w:rsidR="00350550" w:rsidRPr="00877A0C" w:rsidRDefault="00350550" w:rsidP="00BD435F">
            <w:pPr>
              <w:pStyle w:val="CRCoverPage"/>
              <w:spacing w:after="0"/>
              <w:rPr>
                <w:b/>
                <w:i/>
                <w:noProof/>
                <w:sz w:val="8"/>
                <w:szCs w:val="8"/>
              </w:rPr>
            </w:pPr>
          </w:p>
        </w:tc>
        <w:tc>
          <w:tcPr>
            <w:tcW w:w="1560" w:type="dxa"/>
            <w:gridSpan w:val="4"/>
          </w:tcPr>
          <w:p w14:paraId="2CECB5D8" w14:textId="77777777" w:rsidR="00350550" w:rsidRPr="00877A0C" w:rsidRDefault="00350550" w:rsidP="00BD435F">
            <w:pPr>
              <w:pStyle w:val="CRCoverPage"/>
              <w:spacing w:after="0"/>
              <w:rPr>
                <w:noProof/>
                <w:sz w:val="8"/>
                <w:szCs w:val="8"/>
              </w:rPr>
            </w:pPr>
          </w:p>
        </w:tc>
        <w:tc>
          <w:tcPr>
            <w:tcW w:w="2694" w:type="dxa"/>
            <w:gridSpan w:val="3"/>
          </w:tcPr>
          <w:p w14:paraId="1008EDD9" w14:textId="77777777" w:rsidR="00350550" w:rsidRPr="00877A0C" w:rsidRDefault="00350550" w:rsidP="00BD435F">
            <w:pPr>
              <w:pStyle w:val="CRCoverPage"/>
              <w:spacing w:after="0"/>
              <w:rPr>
                <w:noProof/>
                <w:sz w:val="8"/>
                <w:szCs w:val="8"/>
              </w:rPr>
            </w:pPr>
          </w:p>
        </w:tc>
        <w:tc>
          <w:tcPr>
            <w:tcW w:w="1417" w:type="dxa"/>
            <w:gridSpan w:val="2"/>
          </w:tcPr>
          <w:p w14:paraId="41995CA9" w14:textId="77777777" w:rsidR="00350550" w:rsidRPr="00877A0C" w:rsidRDefault="00350550" w:rsidP="00BD435F">
            <w:pPr>
              <w:pStyle w:val="CRCoverPage"/>
              <w:spacing w:after="0"/>
              <w:rPr>
                <w:noProof/>
                <w:sz w:val="8"/>
                <w:szCs w:val="8"/>
              </w:rPr>
            </w:pPr>
          </w:p>
        </w:tc>
        <w:tc>
          <w:tcPr>
            <w:tcW w:w="2127" w:type="dxa"/>
            <w:tcBorders>
              <w:right w:val="single" w:sz="4" w:space="0" w:color="auto"/>
            </w:tcBorders>
          </w:tcPr>
          <w:p w14:paraId="338491C7" w14:textId="77777777" w:rsidR="00350550" w:rsidRPr="00877A0C" w:rsidRDefault="00350550" w:rsidP="00BD435F">
            <w:pPr>
              <w:pStyle w:val="CRCoverPage"/>
              <w:spacing w:after="0"/>
              <w:rPr>
                <w:noProof/>
                <w:sz w:val="8"/>
                <w:szCs w:val="8"/>
              </w:rPr>
            </w:pPr>
          </w:p>
        </w:tc>
      </w:tr>
      <w:tr w:rsidR="00350550" w:rsidRPr="00877A0C" w14:paraId="159904C6" w14:textId="77777777" w:rsidTr="00BD435F">
        <w:trPr>
          <w:cantSplit/>
        </w:trPr>
        <w:tc>
          <w:tcPr>
            <w:tcW w:w="1843" w:type="dxa"/>
            <w:tcBorders>
              <w:left w:val="single" w:sz="4" w:space="0" w:color="auto"/>
            </w:tcBorders>
          </w:tcPr>
          <w:p w14:paraId="517690ED" w14:textId="77777777" w:rsidR="00350550" w:rsidRPr="00877A0C" w:rsidRDefault="00350550" w:rsidP="00BD435F">
            <w:pPr>
              <w:pStyle w:val="CRCoverPage"/>
              <w:tabs>
                <w:tab w:val="right" w:pos="1759"/>
              </w:tabs>
              <w:spacing w:after="0"/>
              <w:rPr>
                <w:b/>
                <w:i/>
                <w:noProof/>
              </w:rPr>
            </w:pPr>
            <w:r w:rsidRPr="00877A0C">
              <w:rPr>
                <w:b/>
                <w:i/>
                <w:noProof/>
              </w:rPr>
              <w:t>Category:</w:t>
            </w:r>
          </w:p>
        </w:tc>
        <w:tc>
          <w:tcPr>
            <w:tcW w:w="425" w:type="dxa"/>
            <w:shd w:val="pct30" w:color="FFFF00" w:fill="auto"/>
          </w:tcPr>
          <w:p w14:paraId="4CA2B8BA" w14:textId="77777777" w:rsidR="00350550" w:rsidRPr="00877A0C" w:rsidRDefault="00662002" w:rsidP="00BD435F">
            <w:pPr>
              <w:pStyle w:val="CRCoverPage"/>
              <w:spacing w:after="0"/>
              <w:ind w:left="100"/>
              <w:rPr>
                <w:b/>
                <w:noProof/>
                <w:lang w:eastAsia="zh-CN"/>
              </w:rPr>
            </w:pPr>
            <w:r>
              <w:rPr>
                <w:b/>
                <w:noProof/>
                <w:lang w:eastAsia="zh-CN"/>
              </w:rPr>
              <w:t>B</w:t>
            </w:r>
          </w:p>
        </w:tc>
        <w:tc>
          <w:tcPr>
            <w:tcW w:w="3829" w:type="dxa"/>
            <w:gridSpan w:val="6"/>
            <w:tcBorders>
              <w:left w:val="nil"/>
            </w:tcBorders>
          </w:tcPr>
          <w:p w14:paraId="19958F3D" w14:textId="77777777" w:rsidR="00350550" w:rsidRPr="00877A0C" w:rsidRDefault="00350550" w:rsidP="00BD435F">
            <w:pPr>
              <w:pStyle w:val="CRCoverPage"/>
              <w:spacing w:after="0"/>
              <w:rPr>
                <w:noProof/>
              </w:rPr>
            </w:pPr>
          </w:p>
        </w:tc>
        <w:tc>
          <w:tcPr>
            <w:tcW w:w="1417" w:type="dxa"/>
            <w:gridSpan w:val="2"/>
            <w:tcBorders>
              <w:left w:val="nil"/>
            </w:tcBorders>
          </w:tcPr>
          <w:p w14:paraId="19A4DE92" w14:textId="77777777" w:rsidR="00350550" w:rsidRPr="00877A0C" w:rsidRDefault="00350550" w:rsidP="00BD435F">
            <w:pPr>
              <w:pStyle w:val="CRCoverPage"/>
              <w:spacing w:after="0"/>
              <w:jc w:val="right"/>
              <w:rPr>
                <w:b/>
                <w:i/>
                <w:noProof/>
              </w:rPr>
            </w:pPr>
            <w:r w:rsidRPr="00877A0C">
              <w:rPr>
                <w:b/>
                <w:i/>
                <w:noProof/>
              </w:rPr>
              <w:t>Release:</w:t>
            </w:r>
          </w:p>
        </w:tc>
        <w:tc>
          <w:tcPr>
            <w:tcW w:w="2127" w:type="dxa"/>
            <w:tcBorders>
              <w:right w:val="single" w:sz="4" w:space="0" w:color="auto"/>
            </w:tcBorders>
            <w:shd w:val="pct30" w:color="FFFF00" w:fill="auto"/>
          </w:tcPr>
          <w:p w14:paraId="64FB3E7C" w14:textId="77777777" w:rsidR="00350550" w:rsidRPr="00877A0C" w:rsidRDefault="00350550" w:rsidP="00662002">
            <w:pPr>
              <w:pStyle w:val="CRCoverPage"/>
              <w:spacing w:after="0"/>
              <w:ind w:left="100"/>
              <w:rPr>
                <w:noProof/>
              </w:rPr>
            </w:pPr>
            <w:r w:rsidRPr="00877A0C">
              <w:rPr>
                <w:noProof/>
              </w:rPr>
              <w:t>Rel-</w:t>
            </w:r>
            <w:r>
              <w:rPr>
                <w:noProof/>
              </w:rPr>
              <w:t>1</w:t>
            </w:r>
            <w:r w:rsidR="00662002">
              <w:rPr>
                <w:noProof/>
              </w:rPr>
              <w:t>6</w:t>
            </w:r>
          </w:p>
        </w:tc>
      </w:tr>
      <w:tr w:rsidR="00350550" w:rsidRPr="00877A0C" w14:paraId="39C6C766" w14:textId="77777777" w:rsidTr="00BD435F">
        <w:tc>
          <w:tcPr>
            <w:tcW w:w="1843" w:type="dxa"/>
            <w:tcBorders>
              <w:left w:val="single" w:sz="4" w:space="0" w:color="auto"/>
              <w:bottom w:val="single" w:sz="4" w:space="0" w:color="auto"/>
            </w:tcBorders>
          </w:tcPr>
          <w:p w14:paraId="2A58DEB9" w14:textId="77777777" w:rsidR="00350550" w:rsidRPr="00877A0C" w:rsidRDefault="00350550" w:rsidP="00BD435F">
            <w:pPr>
              <w:pStyle w:val="CRCoverPage"/>
              <w:spacing w:after="0"/>
              <w:rPr>
                <w:b/>
                <w:i/>
                <w:noProof/>
              </w:rPr>
            </w:pPr>
          </w:p>
        </w:tc>
        <w:tc>
          <w:tcPr>
            <w:tcW w:w="4678" w:type="dxa"/>
            <w:gridSpan w:val="8"/>
            <w:tcBorders>
              <w:bottom w:val="single" w:sz="4" w:space="0" w:color="auto"/>
            </w:tcBorders>
          </w:tcPr>
          <w:p w14:paraId="2E651AED" w14:textId="77777777" w:rsidR="00350550" w:rsidRPr="00877A0C" w:rsidRDefault="00350550" w:rsidP="00BD435F">
            <w:pPr>
              <w:pStyle w:val="CRCoverPage"/>
              <w:spacing w:after="0"/>
              <w:ind w:left="383" w:hanging="383"/>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categories:</w:t>
            </w:r>
            <w:r w:rsidRPr="00877A0C">
              <w:rPr>
                <w:b/>
                <w:i/>
                <w:noProof/>
                <w:sz w:val="18"/>
              </w:rPr>
              <w:br/>
              <w:t>F</w:t>
            </w:r>
            <w:r w:rsidRPr="00877A0C">
              <w:rPr>
                <w:i/>
                <w:noProof/>
                <w:sz w:val="18"/>
              </w:rPr>
              <w:t xml:space="preserve">  (correction)</w:t>
            </w:r>
            <w:r w:rsidRPr="00877A0C">
              <w:rPr>
                <w:i/>
                <w:noProof/>
                <w:sz w:val="18"/>
              </w:rPr>
              <w:br/>
            </w:r>
            <w:r w:rsidRPr="00877A0C">
              <w:rPr>
                <w:b/>
                <w:i/>
                <w:noProof/>
                <w:sz w:val="18"/>
              </w:rPr>
              <w:t>A</w:t>
            </w:r>
            <w:r w:rsidRPr="00877A0C">
              <w:rPr>
                <w:i/>
                <w:noProof/>
                <w:sz w:val="18"/>
              </w:rPr>
              <w:t xml:space="preserve">  (mirror corresponding to a change in an earlier release)</w:t>
            </w:r>
            <w:r w:rsidRPr="00877A0C">
              <w:rPr>
                <w:i/>
                <w:noProof/>
                <w:sz w:val="18"/>
              </w:rPr>
              <w:br/>
            </w:r>
            <w:r w:rsidRPr="00877A0C">
              <w:rPr>
                <w:b/>
                <w:i/>
                <w:noProof/>
                <w:sz w:val="18"/>
              </w:rPr>
              <w:t>B</w:t>
            </w:r>
            <w:r w:rsidRPr="00877A0C">
              <w:rPr>
                <w:i/>
                <w:noProof/>
                <w:sz w:val="18"/>
              </w:rPr>
              <w:t xml:space="preserve">  (addition of feature), </w:t>
            </w:r>
            <w:r w:rsidRPr="00877A0C">
              <w:rPr>
                <w:i/>
                <w:noProof/>
                <w:sz w:val="18"/>
              </w:rPr>
              <w:br/>
            </w:r>
            <w:r w:rsidRPr="00877A0C">
              <w:rPr>
                <w:b/>
                <w:i/>
                <w:noProof/>
                <w:sz w:val="18"/>
              </w:rPr>
              <w:t>C</w:t>
            </w:r>
            <w:r w:rsidRPr="00877A0C">
              <w:rPr>
                <w:i/>
                <w:noProof/>
                <w:sz w:val="18"/>
              </w:rPr>
              <w:t xml:space="preserve">  (functional modification of feature)</w:t>
            </w:r>
            <w:r w:rsidRPr="00877A0C">
              <w:rPr>
                <w:i/>
                <w:noProof/>
                <w:sz w:val="18"/>
              </w:rPr>
              <w:br/>
            </w:r>
            <w:r w:rsidRPr="00877A0C">
              <w:rPr>
                <w:b/>
                <w:i/>
                <w:noProof/>
                <w:sz w:val="18"/>
              </w:rPr>
              <w:t>D</w:t>
            </w:r>
            <w:r w:rsidRPr="00877A0C">
              <w:rPr>
                <w:i/>
                <w:noProof/>
                <w:sz w:val="18"/>
              </w:rPr>
              <w:t xml:space="preserve">  (editorial modification)</w:t>
            </w:r>
          </w:p>
          <w:p w14:paraId="77C6C704" w14:textId="77777777" w:rsidR="00350550" w:rsidRPr="00877A0C" w:rsidRDefault="00350550" w:rsidP="00BD435F">
            <w:pPr>
              <w:pStyle w:val="CRCoverPage"/>
              <w:rPr>
                <w:noProof/>
              </w:rPr>
            </w:pPr>
            <w:r w:rsidRPr="00877A0C">
              <w:rPr>
                <w:noProof/>
                <w:sz w:val="18"/>
              </w:rPr>
              <w:t>Detailed explanations of the above categories can</w:t>
            </w:r>
            <w:r w:rsidRPr="00877A0C">
              <w:rPr>
                <w:noProof/>
                <w:sz w:val="18"/>
              </w:rPr>
              <w:br/>
              <w:t xml:space="preserve">be found in 3GPP </w:t>
            </w:r>
            <w:hyperlink r:id="rId10" w:history="1">
              <w:r w:rsidRPr="00877A0C">
                <w:rPr>
                  <w:rStyle w:val="ae"/>
                  <w:noProof/>
                  <w:sz w:val="18"/>
                </w:rPr>
                <w:t>TR 21.900</w:t>
              </w:r>
            </w:hyperlink>
            <w:r w:rsidRPr="00877A0C">
              <w:rPr>
                <w:noProof/>
                <w:sz w:val="18"/>
              </w:rPr>
              <w:t>.</w:t>
            </w:r>
          </w:p>
        </w:tc>
        <w:tc>
          <w:tcPr>
            <w:tcW w:w="3120" w:type="dxa"/>
            <w:gridSpan w:val="2"/>
            <w:tcBorders>
              <w:bottom w:val="single" w:sz="4" w:space="0" w:color="auto"/>
              <w:right w:val="single" w:sz="4" w:space="0" w:color="auto"/>
            </w:tcBorders>
          </w:tcPr>
          <w:p w14:paraId="1FCDEB40" w14:textId="77777777" w:rsidR="00350550" w:rsidRPr="00877A0C" w:rsidRDefault="00350550" w:rsidP="00BD435F">
            <w:pPr>
              <w:pStyle w:val="CRCoverPage"/>
              <w:tabs>
                <w:tab w:val="left" w:pos="950"/>
              </w:tabs>
              <w:spacing w:after="0"/>
              <w:ind w:left="241" w:hanging="241"/>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releases:</w:t>
            </w:r>
            <w:r w:rsidRPr="00877A0C">
              <w:rPr>
                <w:i/>
                <w:noProof/>
                <w:sz w:val="18"/>
              </w:rPr>
              <w:br/>
              <w:t>Rel-8</w:t>
            </w:r>
            <w:r w:rsidRPr="00877A0C">
              <w:rPr>
                <w:i/>
                <w:noProof/>
                <w:sz w:val="18"/>
              </w:rPr>
              <w:tab/>
              <w:t>(Release 8)</w:t>
            </w:r>
            <w:r w:rsidRPr="00877A0C">
              <w:rPr>
                <w:i/>
                <w:noProof/>
                <w:sz w:val="18"/>
              </w:rPr>
              <w:br/>
              <w:t>Rel-9</w:t>
            </w:r>
            <w:r w:rsidRPr="00877A0C">
              <w:rPr>
                <w:i/>
                <w:noProof/>
                <w:sz w:val="18"/>
              </w:rPr>
              <w:tab/>
              <w:t>(Release 9)</w:t>
            </w:r>
            <w:r w:rsidRPr="00877A0C">
              <w:rPr>
                <w:i/>
                <w:noProof/>
                <w:sz w:val="18"/>
              </w:rPr>
              <w:br/>
              <w:t>Rel-10</w:t>
            </w:r>
            <w:r w:rsidRPr="00877A0C">
              <w:rPr>
                <w:i/>
                <w:noProof/>
                <w:sz w:val="18"/>
              </w:rPr>
              <w:tab/>
              <w:t>(Release 10)</w:t>
            </w:r>
            <w:r w:rsidRPr="00877A0C">
              <w:rPr>
                <w:i/>
                <w:noProof/>
                <w:sz w:val="18"/>
              </w:rPr>
              <w:br/>
              <w:t>Rel-11</w:t>
            </w:r>
            <w:r w:rsidRPr="00877A0C">
              <w:rPr>
                <w:i/>
                <w:noProof/>
                <w:sz w:val="18"/>
              </w:rPr>
              <w:tab/>
              <w:t>(Release 11)</w:t>
            </w:r>
            <w:r w:rsidRPr="00877A0C">
              <w:rPr>
                <w:i/>
                <w:noProof/>
                <w:sz w:val="18"/>
              </w:rPr>
              <w:br/>
              <w:t>Rel-12</w:t>
            </w:r>
            <w:r w:rsidRPr="00877A0C">
              <w:rPr>
                <w:i/>
                <w:noProof/>
                <w:sz w:val="18"/>
              </w:rPr>
              <w:tab/>
              <w:t>(Release 12)</w:t>
            </w:r>
            <w:r w:rsidRPr="00877A0C">
              <w:rPr>
                <w:i/>
                <w:noProof/>
                <w:sz w:val="18"/>
              </w:rPr>
              <w:br/>
            </w:r>
            <w:bookmarkStart w:id="2" w:name="OLE_LINK1"/>
            <w:r w:rsidRPr="00877A0C">
              <w:rPr>
                <w:i/>
                <w:noProof/>
                <w:sz w:val="18"/>
              </w:rPr>
              <w:t>Rel-13</w:t>
            </w:r>
            <w:r w:rsidRPr="00877A0C">
              <w:rPr>
                <w:i/>
                <w:noProof/>
                <w:sz w:val="18"/>
              </w:rPr>
              <w:tab/>
              <w:t>(Release 13)</w:t>
            </w:r>
            <w:bookmarkEnd w:id="2"/>
            <w:r w:rsidRPr="00877A0C">
              <w:rPr>
                <w:i/>
                <w:noProof/>
                <w:sz w:val="18"/>
              </w:rPr>
              <w:br/>
              <w:t>Rel-14</w:t>
            </w:r>
            <w:r w:rsidRPr="00877A0C">
              <w:rPr>
                <w:i/>
                <w:noProof/>
                <w:sz w:val="18"/>
              </w:rPr>
              <w:tab/>
              <w:t>(Release 14)</w:t>
            </w:r>
            <w:r w:rsidRPr="00877A0C">
              <w:rPr>
                <w:i/>
                <w:noProof/>
                <w:sz w:val="18"/>
              </w:rPr>
              <w:br/>
              <w:t>Rel-15</w:t>
            </w:r>
            <w:r w:rsidRPr="00877A0C">
              <w:rPr>
                <w:i/>
                <w:noProof/>
                <w:sz w:val="18"/>
              </w:rPr>
              <w:tab/>
              <w:t>(Release 15)</w:t>
            </w:r>
            <w:r w:rsidRPr="00877A0C">
              <w:rPr>
                <w:i/>
                <w:noProof/>
                <w:sz w:val="18"/>
              </w:rPr>
              <w:br/>
              <w:t>Rel-16</w:t>
            </w:r>
            <w:r w:rsidRPr="00877A0C">
              <w:rPr>
                <w:i/>
                <w:noProof/>
                <w:sz w:val="18"/>
              </w:rPr>
              <w:tab/>
              <w:t>(Release 16)</w:t>
            </w:r>
          </w:p>
        </w:tc>
      </w:tr>
      <w:tr w:rsidR="00350550" w:rsidRPr="00877A0C" w14:paraId="6201EC87" w14:textId="77777777" w:rsidTr="00BD435F">
        <w:trPr>
          <w:trHeight w:val="228"/>
        </w:trPr>
        <w:tc>
          <w:tcPr>
            <w:tcW w:w="1843" w:type="dxa"/>
          </w:tcPr>
          <w:p w14:paraId="19DC6308" w14:textId="77777777" w:rsidR="00350550" w:rsidRPr="00877A0C" w:rsidRDefault="00350550" w:rsidP="00BD435F">
            <w:pPr>
              <w:pStyle w:val="CRCoverPage"/>
              <w:spacing w:after="0"/>
              <w:rPr>
                <w:b/>
                <w:i/>
                <w:noProof/>
                <w:sz w:val="8"/>
                <w:szCs w:val="8"/>
              </w:rPr>
            </w:pPr>
          </w:p>
        </w:tc>
        <w:tc>
          <w:tcPr>
            <w:tcW w:w="7798" w:type="dxa"/>
            <w:gridSpan w:val="10"/>
          </w:tcPr>
          <w:p w14:paraId="36CFEE9E" w14:textId="77777777" w:rsidR="00350550" w:rsidRPr="00877A0C" w:rsidRDefault="00350550" w:rsidP="00BD435F">
            <w:pPr>
              <w:pStyle w:val="CRCoverPage"/>
              <w:spacing w:after="0"/>
              <w:rPr>
                <w:noProof/>
                <w:sz w:val="8"/>
                <w:szCs w:val="8"/>
              </w:rPr>
            </w:pPr>
          </w:p>
        </w:tc>
      </w:tr>
      <w:tr w:rsidR="00A04E83" w:rsidRPr="00877A0C" w14:paraId="03DBF8BA" w14:textId="77777777" w:rsidTr="00BD435F">
        <w:tc>
          <w:tcPr>
            <w:tcW w:w="2268" w:type="dxa"/>
            <w:gridSpan w:val="2"/>
            <w:tcBorders>
              <w:top w:val="single" w:sz="4" w:space="0" w:color="auto"/>
              <w:left w:val="single" w:sz="4" w:space="0" w:color="auto"/>
            </w:tcBorders>
          </w:tcPr>
          <w:p w14:paraId="7EDBDBAB" w14:textId="77777777" w:rsidR="00A04E83" w:rsidRPr="00877A0C" w:rsidRDefault="00A04E83" w:rsidP="00A04E83">
            <w:pPr>
              <w:pStyle w:val="CRCoverPage"/>
              <w:tabs>
                <w:tab w:val="right" w:pos="2184"/>
              </w:tabs>
              <w:spacing w:after="0"/>
              <w:rPr>
                <w:b/>
                <w:i/>
                <w:noProof/>
              </w:rPr>
            </w:pPr>
            <w:r w:rsidRPr="00877A0C">
              <w:rPr>
                <w:b/>
                <w:i/>
                <w:noProof/>
              </w:rPr>
              <w:t>Reason for change:</w:t>
            </w:r>
          </w:p>
        </w:tc>
        <w:tc>
          <w:tcPr>
            <w:tcW w:w="7373" w:type="dxa"/>
            <w:gridSpan w:val="9"/>
            <w:tcBorders>
              <w:top w:val="single" w:sz="4" w:space="0" w:color="auto"/>
              <w:right w:val="single" w:sz="4" w:space="0" w:color="auto"/>
            </w:tcBorders>
            <w:shd w:val="pct30" w:color="FFFF00" w:fill="auto"/>
          </w:tcPr>
          <w:p w14:paraId="63D94706" w14:textId="77777777" w:rsidR="00E47132" w:rsidRDefault="00E47132" w:rsidP="00E47132">
            <w:pPr>
              <w:pStyle w:val="CRCoverPage"/>
              <w:spacing w:afterLines="50"/>
            </w:pPr>
            <w:r>
              <w:rPr>
                <w:rFonts w:eastAsia="等线" w:hint="eastAsia"/>
                <w:noProof/>
                <w:lang w:eastAsia="zh-CN"/>
              </w:rPr>
              <w:t>In o</w:t>
            </w:r>
            <w:r>
              <w:rPr>
                <w:rFonts w:eastAsia="等线"/>
                <w:noProof/>
                <w:lang w:eastAsia="zh-CN"/>
              </w:rPr>
              <w:t>r</w:t>
            </w:r>
            <w:r>
              <w:rPr>
                <w:rFonts w:eastAsia="等线" w:hint="eastAsia"/>
                <w:noProof/>
                <w:lang w:eastAsia="zh-CN"/>
              </w:rPr>
              <w:t>der to</w:t>
            </w:r>
            <w:r>
              <w:rPr>
                <w:rFonts w:eastAsia="等线"/>
                <w:noProof/>
                <w:lang w:eastAsia="zh-CN"/>
              </w:rPr>
              <w:t xml:space="preserve"> perform the steering mode, e.g. active-standy, it proposed to define some parameters for the decision of access availability for the service data flow. </w:t>
            </w:r>
            <w:r>
              <w:rPr>
                <w:rFonts w:eastAsia="等线" w:hint="eastAsia"/>
                <w:noProof/>
                <w:lang w:eastAsia="zh-CN"/>
              </w:rPr>
              <w:t xml:space="preserve"> </w:t>
            </w:r>
            <w:r>
              <w:rPr>
                <w:rFonts w:eastAsia="等线"/>
                <w:noProof/>
                <w:lang w:eastAsia="zh-CN"/>
              </w:rPr>
              <w:t xml:space="preserve">These parameters include </w:t>
            </w:r>
            <w:r w:rsidRPr="006C79CE">
              <w:rPr>
                <w:i/>
              </w:rPr>
              <w:t>Maximum RTT, UL Maximum Packet Loss Rate or DL Maximum Packet Loss Rate</w:t>
            </w:r>
            <w:r>
              <w:t>.</w:t>
            </w:r>
          </w:p>
          <w:p w14:paraId="21869C08" w14:textId="77777777" w:rsidR="00E47132" w:rsidRDefault="00E47132" w:rsidP="00E47132">
            <w:pPr>
              <w:pStyle w:val="CRCoverPage"/>
              <w:spacing w:afterLines="50"/>
              <w:rPr>
                <w:lang w:eastAsia="zh-CN"/>
              </w:rPr>
            </w:pPr>
            <w:r>
              <w:t xml:space="preserve">Regarding the </w:t>
            </w:r>
            <w:r w:rsidRPr="006C79CE">
              <w:rPr>
                <w:i/>
              </w:rPr>
              <w:t>UL Maximum Packet Loss Rate or DL Maximum Packet Loss Rate</w:t>
            </w:r>
            <w:r>
              <w:t>, it proposed to reuse the RAN support information as defined in PCC rule, which is used for handover threshold decision. Similar threshold can also be used by MPTCP functionality to trigger the switching procedure for MA PDU session. As for MPTCP functionality, the packet loss detection is natively supported by the TCP protocol.</w:t>
            </w:r>
            <w:r>
              <w:rPr>
                <w:rFonts w:hint="eastAsia"/>
                <w:lang w:eastAsia="zh-CN"/>
              </w:rPr>
              <w:t xml:space="preserve"> </w:t>
            </w:r>
          </w:p>
          <w:tbl>
            <w:tblPr>
              <w:tblStyle w:val="ac"/>
              <w:tblW w:w="0" w:type="auto"/>
              <w:tblLayout w:type="fixed"/>
              <w:tblLook w:val="04A0" w:firstRow="1" w:lastRow="0" w:firstColumn="1" w:lastColumn="0" w:noHBand="0" w:noVBand="1"/>
            </w:tblPr>
            <w:tblGrid>
              <w:gridCol w:w="1896"/>
              <w:gridCol w:w="3544"/>
              <w:gridCol w:w="1275"/>
            </w:tblGrid>
            <w:tr w:rsidR="00E47132" w14:paraId="5615F079" w14:textId="77777777" w:rsidTr="00250C0F">
              <w:tc>
                <w:tcPr>
                  <w:tcW w:w="1896" w:type="dxa"/>
                </w:tcPr>
                <w:p w14:paraId="441CA185" w14:textId="77777777" w:rsidR="00E47132" w:rsidRDefault="00E47132" w:rsidP="00E47132">
                  <w:pPr>
                    <w:pStyle w:val="CRCoverPage"/>
                    <w:spacing w:afterLines="50"/>
                    <w:rPr>
                      <w:lang w:eastAsia="zh-CN"/>
                    </w:rPr>
                  </w:pPr>
                  <w:r w:rsidRPr="00F70B61">
                    <w:rPr>
                      <w:rFonts w:hint="eastAsia"/>
                      <w:b/>
                      <w:szCs w:val="18"/>
                      <w:lang w:val="en-US"/>
                    </w:rPr>
                    <w:t>RAN support information</w:t>
                  </w:r>
                </w:p>
              </w:tc>
              <w:tc>
                <w:tcPr>
                  <w:tcW w:w="3544" w:type="dxa"/>
                </w:tcPr>
                <w:p w14:paraId="196D3127" w14:textId="77777777" w:rsidR="00E47132" w:rsidRDefault="00E47132" w:rsidP="00E47132">
                  <w:pPr>
                    <w:pStyle w:val="CRCoverPage"/>
                    <w:spacing w:afterLines="50"/>
                    <w:rPr>
                      <w:lang w:eastAsia="zh-CN"/>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275" w:type="dxa"/>
                </w:tcPr>
                <w:p w14:paraId="0D0363BD" w14:textId="77777777" w:rsidR="00E47132" w:rsidRDefault="00E47132" w:rsidP="00E47132">
                  <w:pPr>
                    <w:pStyle w:val="CRCoverPage"/>
                    <w:spacing w:afterLines="50"/>
                    <w:rPr>
                      <w:lang w:eastAsia="zh-CN"/>
                    </w:rPr>
                  </w:pPr>
                </w:p>
              </w:tc>
            </w:tr>
            <w:tr w:rsidR="00E47132" w14:paraId="5ED2DFE9" w14:textId="77777777" w:rsidTr="00250C0F">
              <w:tc>
                <w:tcPr>
                  <w:tcW w:w="1896" w:type="dxa"/>
                </w:tcPr>
                <w:p w14:paraId="22B72F3F" w14:textId="77777777" w:rsidR="00E47132" w:rsidRDefault="00E47132" w:rsidP="00E47132">
                  <w:pPr>
                    <w:pStyle w:val="CRCoverPage"/>
                    <w:spacing w:afterLines="50"/>
                    <w:rPr>
                      <w:lang w:eastAsia="zh-CN"/>
                    </w:rPr>
                  </w:pPr>
                  <w:r w:rsidRPr="00F70B61">
                    <w:rPr>
                      <w:rFonts w:hint="eastAsia"/>
                      <w:lang w:val="en-US"/>
                    </w:rPr>
                    <w:t>UL M</w:t>
                  </w:r>
                  <w:r w:rsidRPr="00F70B61">
                    <w:rPr>
                      <w:lang w:val="en-US"/>
                    </w:rPr>
                    <w:t>aximum Packet Loss Rate</w:t>
                  </w:r>
                </w:p>
              </w:tc>
              <w:tc>
                <w:tcPr>
                  <w:tcW w:w="3544" w:type="dxa"/>
                </w:tcPr>
                <w:p w14:paraId="689C3CD4" w14:textId="77777777" w:rsidR="00E47132" w:rsidRDefault="00E47132" w:rsidP="00E47132">
                  <w:pPr>
                    <w:pStyle w:val="CRCoverPage"/>
                    <w:spacing w:afterLines="50"/>
                    <w:rPr>
                      <w:lang w:eastAsia="zh-CN"/>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275" w:type="dxa"/>
                </w:tcPr>
                <w:p w14:paraId="4CD69304" w14:textId="77777777" w:rsidR="00E47132" w:rsidRDefault="00E47132" w:rsidP="00E47132">
                  <w:pPr>
                    <w:pStyle w:val="CRCoverPage"/>
                    <w:spacing w:afterLines="50"/>
                    <w:rPr>
                      <w:lang w:eastAsia="zh-CN"/>
                    </w:rPr>
                  </w:pPr>
                  <w:r w:rsidRPr="00F70B61">
                    <w:rPr>
                      <w:szCs w:val="18"/>
                      <w:lang w:val="en-US"/>
                    </w:rPr>
                    <w:t xml:space="preserve">Conditional </w:t>
                  </w:r>
                  <w:r w:rsidRPr="00F70B61">
                    <w:rPr>
                      <w:rFonts w:hint="eastAsia"/>
                      <w:szCs w:val="18"/>
                      <w:lang w:val="en-US" w:eastAsia="zh-CN"/>
                    </w:rPr>
                    <w:t>(NOTE 13)</w:t>
                  </w:r>
                </w:p>
              </w:tc>
            </w:tr>
            <w:tr w:rsidR="00E47132" w14:paraId="484BCB9A" w14:textId="77777777" w:rsidTr="00250C0F">
              <w:tc>
                <w:tcPr>
                  <w:tcW w:w="1896" w:type="dxa"/>
                </w:tcPr>
                <w:p w14:paraId="5AE4D738" w14:textId="77777777" w:rsidR="00E47132" w:rsidRDefault="00E47132" w:rsidP="00E47132">
                  <w:pPr>
                    <w:pStyle w:val="CRCoverPage"/>
                    <w:spacing w:afterLines="50"/>
                    <w:rPr>
                      <w:lang w:eastAsia="zh-CN"/>
                    </w:rPr>
                  </w:pPr>
                  <w:r w:rsidRPr="00F70B61">
                    <w:rPr>
                      <w:rFonts w:hint="eastAsia"/>
                      <w:lang w:val="en-US"/>
                    </w:rPr>
                    <w:t>DL M</w:t>
                  </w:r>
                  <w:r w:rsidRPr="00F70B61">
                    <w:rPr>
                      <w:lang w:val="en-US"/>
                    </w:rPr>
                    <w:t>aximum Packet Loss Rate</w:t>
                  </w:r>
                </w:p>
              </w:tc>
              <w:tc>
                <w:tcPr>
                  <w:tcW w:w="3544" w:type="dxa"/>
                </w:tcPr>
                <w:p w14:paraId="18215690" w14:textId="77777777" w:rsidR="00E47132" w:rsidRDefault="00E47132" w:rsidP="00E47132">
                  <w:pPr>
                    <w:pStyle w:val="CRCoverPage"/>
                    <w:spacing w:afterLines="50"/>
                    <w:rPr>
                      <w:lang w:eastAsia="zh-CN"/>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275" w:type="dxa"/>
                </w:tcPr>
                <w:p w14:paraId="52029646" w14:textId="77777777" w:rsidR="00E47132" w:rsidRDefault="00E47132" w:rsidP="00E47132">
                  <w:pPr>
                    <w:pStyle w:val="CRCoverPage"/>
                    <w:spacing w:afterLines="50"/>
                    <w:rPr>
                      <w:lang w:eastAsia="zh-CN"/>
                    </w:rPr>
                  </w:pPr>
                  <w:r w:rsidRPr="00F70B61">
                    <w:rPr>
                      <w:szCs w:val="18"/>
                      <w:lang w:val="en-US"/>
                    </w:rPr>
                    <w:t xml:space="preserve">Conditional </w:t>
                  </w:r>
                  <w:r w:rsidRPr="00F70B61">
                    <w:rPr>
                      <w:rFonts w:hint="eastAsia"/>
                      <w:szCs w:val="18"/>
                      <w:lang w:val="en-US" w:eastAsia="zh-CN"/>
                    </w:rPr>
                    <w:t>(NOTE 13)</w:t>
                  </w:r>
                </w:p>
              </w:tc>
            </w:tr>
          </w:tbl>
          <w:p w14:paraId="1ECEBA6C" w14:textId="77777777" w:rsidR="00E47132" w:rsidRDefault="00E47132" w:rsidP="00E47132">
            <w:pPr>
              <w:pStyle w:val="CRCoverPage"/>
              <w:spacing w:afterLines="50"/>
            </w:pPr>
          </w:p>
          <w:p w14:paraId="7BD29527" w14:textId="03223C77" w:rsidR="00E47132" w:rsidRDefault="00E47132" w:rsidP="00E47132">
            <w:pPr>
              <w:pStyle w:val="CRCoverPage"/>
              <w:spacing w:afterLines="50"/>
            </w:pPr>
            <w:r>
              <w:t xml:space="preserve">Additionally, the </w:t>
            </w:r>
            <w:r w:rsidRPr="00CF478A">
              <w:t>Maximum RTT</w:t>
            </w:r>
            <w:r>
              <w:t xml:space="preserve"> threshold is also proposed to be considered by MPTCP functionality or ATSSS-LL functionality, as the RTT measurement is </w:t>
            </w:r>
            <w:r>
              <w:lastRenderedPageBreak/>
              <w:t xml:space="preserve">supported by TCP or PMF protocol between the UE and UPF. </w:t>
            </w:r>
            <w:r w:rsidR="00780083">
              <w:t>T</w:t>
            </w:r>
            <w:r>
              <w:t xml:space="preserve">he following EN </w:t>
            </w:r>
            <w:r w:rsidR="00780083">
              <w:t>can</w:t>
            </w:r>
            <w:r>
              <w:t xml:space="preserve"> be solved. </w:t>
            </w:r>
          </w:p>
          <w:p w14:paraId="53872D26" w14:textId="58B0E3CA" w:rsidR="00A04E83" w:rsidRPr="005023F3" w:rsidRDefault="00E47132" w:rsidP="00E47132">
            <w:pPr>
              <w:pStyle w:val="EditorsNote"/>
              <w:rPr>
                <w:rFonts w:eastAsia="等线"/>
                <w:noProof/>
                <w:lang w:eastAsia="zh-CN"/>
              </w:rPr>
            </w:pPr>
            <w:r w:rsidRPr="00F36F52">
              <w:rPr>
                <w:noProof/>
              </w:rPr>
              <w:t>Editor's note:</w:t>
            </w:r>
            <w:r w:rsidRPr="00F36F52">
              <w:rPr>
                <w:noProof/>
              </w:rPr>
              <w:tab/>
              <w:t xml:space="preserve">How the RTT thresholds per access may be included in ATSSS rules is FFS.  </w:t>
            </w:r>
          </w:p>
        </w:tc>
      </w:tr>
      <w:tr w:rsidR="00A04E83" w:rsidRPr="00877A0C" w14:paraId="57FC912A" w14:textId="77777777" w:rsidTr="00BD435F">
        <w:tc>
          <w:tcPr>
            <w:tcW w:w="2268" w:type="dxa"/>
            <w:gridSpan w:val="2"/>
            <w:tcBorders>
              <w:left w:val="single" w:sz="4" w:space="0" w:color="auto"/>
            </w:tcBorders>
          </w:tcPr>
          <w:p w14:paraId="28E1BCF5" w14:textId="77777777" w:rsidR="00A04E83" w:rsidRPr="00877A0C" w:rsidRDefault="00A04E83" w:rsidP="00A04E83">
            <w:pPr>
              <w:pStyle w:val="CRCoverPage"/>
              <w:spacing w:after="0"/>
              <w:rPr>
                <w:b/>
                <w:i/>
                <w:noProof/>
                <w:sz w:val="8"/>
                <w:szCs w:val="8"/>
              </w:rPr>
            </w:pPr>
          </w:p>
        </w:tc>
        <w:tc>
          <w:tcPr>
            <w:tcW w:w="7373" w:type="dxa"/>
            <w:gridSpan w:val="9"/>
            <w:tcBorders>
              <w:right w:val="single" w:sz="4" w:space="0" w:color="auto"/>
            </w:tcBorders>
          </w:tcPr>
          <w:p w14:paraId="771ABE1F" w14:textId="77777777" w:rsidR="00A04E83" w:rsidRPr="00877A0C" w:rsidRDefault="00A04E83" w:rsidP="00A04E83">
            <w:pPr>
              <w:pStyle w:val="CRCoverPage"/>
              <w:spacing w:after="0"/>
              <w:rPr>
                <w:noProof/>
                <w:sz w:val="8"/>
                <w:szCs w:val="8"/>
              </w:rPr>
            </w:pPr>
          </w:p>
        </w:tc>
      </w:tr>
      <w:tr w:rsidR="00A04E83" w:rsidRPr="00877A0C" w14:paraId="558495C1" w14:textId="77777777" w:rsidTr="00BD435F">
        <w:tc>
          <w:tcPr>
            <w:tcW w:w="2268" w:type="dxa"/>
            <w:gridSpan w:val="2"/>
            <w:tcBorders>
              <w:left w:val="single" w:sz="4" w:space="0" w:color="auto"/>
            </w:tcBorders>
          </w:tcPr>
          <w:p w14:paraId="0F59D34D" w14:textId="77777777" w:rsidR="00A04E83" w:rsidRPr="00877A0C" w:rsidRDefault="00A04E83" w:rsidP="00A04E83">
            <w:pPr>
              <w:pStyle w:val="CRCoverPage"/>
              <w:tabs>
                <w:tab w:val="right" w:pos="2184"/>
              </w:tabs>
              <w:spacing w:after="0"/>
              <w:rPr>
                <w:b/>
                <w:i/>
                <w:noProof/>
              </w:rPr>
            </w:pPr>
            <w:r w:rsidRPr="00877A0C">
              <w:rPr>
                <w:b/>
                <w:i/>
                <w:noProof/>
              </w:rPr>
              <w:t>Summary of change:</w:t>
            </w:r>
          </w:p>
        </w:tc>
        <w:tc>
          <w:tcPr>
            <w:tcW w:w="7373" w:type="dxa"/>
            <w:gridSpan w:val="9"/>
            <w:tcBorders>
              <w:right w:val="single" w:sz="4" w:space="0" w:color="auto"/>
            </w:tcBorders>
            <w:shd w:val="pct30" w:color="FFFF00" w:fill="auto"/>
          </w:tcPr>
          <w:p w14:paraId="25B5ABFF" w14:textId="77777777" w:rsidR="00E47132" w:rsidRDefault="000C63CE" w:rsidP="000C63CE">
            <w:pPr>
              <w:pStyle w:val="CRCoverPage"/>
              <w:spacing w:afterLines="50"/>
            </w:pPr>
            <w:r>
              <w:rPr>
                <w:rFonts w:eastAsia="等线"/>
                <w:noProof/>
                <w:lang w:eastAsia="zh-CN"/>
              </w:rPr>
              <w:t>It is proposed to d</w:t>
            </w:r>
            <w:r w:rsidR="00A04E83">
              <w:rPr>
                <w:rFonts w:eastAsia="等线" w:hint="eastAsia"/>
                <w:noProof/>
                <w:lang w:eastAsia="zh-CN"/>
              </w:rPr>
              <w:t xml:space="preserve">efine </w:t>
            </w:r>
            <w:r>
              <w:rPr>
                <w:rFonts w:eastAsia="等线"/>
                <w:noProof/>
                <w:lang w:eastAsia="zh-CN"/>
              </w:rPr>
              <w:t xml:space="preserve">a </w:t>
            </w:r>
            <w:r w:rsidR="00A04E83">
              <w:rPr>
                <w:rFonts w:eastAsia="等线" w:hint="eastAsia"/>
                <w:noProof/>
                <w:lang w:eastAsia="zh-CN"/>
              </w:rPr>
              <w:t xml:space="preserve">new </w:t>
            </w:r>
            <w:r>
              <w:rPr>
                <w:rFonts w:eastAsia="等线"/>
                <w:noProof/>
                <w:lang w:eastAsia="zh-CN"/>
              </w:rPr>
              <w:t xml:space="preserve">parameter, i.e. Maximum RTT, which can be used by both UPF and UE to </w:t>
            </w:r>
            <w:r>
              <w:t>decide the</w:t>
            </w:r>
            <w:r w:rsidRPr="006C79CE">
              <w:t xml:space="preserve"> </w:t>
            </w:r>
            <w:r>
              <w:t>access availability via</w:t>
            </w:r>
            <w:r w:rsidRPr="006C79CE">
              <w:t xml:space="preserve"> 3GPP access</w:t>
            </w:r>
            <w:r>
              <w:t xml:space="preserve"> and non-3GPP access respectively. </w:t>
            </w:r>
          </w:p>
          <w:p w14:paraId="040BD8B0" w14:textId="45942BCE" w:rsidR="000C63CE" w:rsidRPr="00411268" w:rsidRDefault="000C63CE" w:rsidP="000C63CE">
            <w:pPr>
              <w:pStyle w:val="CRCoverPage"/>
              <w:spacing w:afterLines="50"/>
              <w:rPr>
                <w:rFonts w:eastAsiaTheme="minorEastAsia"/>
                <w:noProof/>
                <w:lang w:eastAsia="ja-JP"/>
              </w:rPr>
            </w:pPr>
            <w:r>
              <w:t>In addition,</w:t>
            </w:r>
            <w:r>
              <w:rPr>
                <w:rFonts w:eastAsia="等线"/>
                <w:noProof/>
                <w:lang w:eastAsia="zh-CN"/>
              </w:rPr>
              <w:t xml:space="preserve"> two existing parameters, i.e. </w:t>
            </w:r>
            <w:r w:rsidRPr="0025709A">
              <w:t>UL Maximum Packet Loss Rate</w:t>
            </w:r>
            <w:r>
              <w:t xml:space="preserve"> and</w:t>
            </w:r>
            <w:r w:rsidR="00A04E83" w:rsidRPr="006C79CE">
              <w:rPr>
                <w:i/>
              </w:rPr>
              <w:t xml:space="preserve"> DL Maximum Packet Loss Rate</w:t>
            </w:r>
            <w:r w:rsidR="00A04E83">
              <w:t xml:space="preserve"> </w:t>
            </w:r>
            <w:r w:rsidR="00A04E83">
              <w:rPr>
                <w:rFonts w:eastAsia="等线"/>
                <w:noProof/>
                <w:lang w:eastAsia="zh-CN"/>
              </w:rPr>
              <w:t>parameters</w:t>
            </w:r>
            <w:r>
              <w:rPr>
                <w:rFonts w:eastAsia="等线"/>
                <w:noProof/>
                <w:lang w:eastAsia="zh-CN"/>
              </w:rPr>
              <w:t xml:space="preserve"> as</w:t>
            </w:r>
            <w:r w:rsidR="00A04E83">
              <w:rPr>
                <w:rFonts w:eastAsia="等线"/>
                <w:noProof/>
                <w:lang w:eastAsia="zh-CN"/>
              </w:rPr>
              <w:t xml:space="preserve"> </w:t>
            </w:r>
            <w:r w:rsidR="00A04E83">
              <w:t xml:space="preserve">defined </w:t>
            </w:r>
            <w:r>
              <w:t>in the RAN support information, are also proposed to be used for decision of the access availability.</w:t>
            </w:r>
          </w:p>
        </w:tc>
      </w:tr>
      <w:tr w:rsidR="00A04E83" w:rsidRPr="00877A0C" w14:paraId="363000A7" w14:textId="77777777" w:rsidTr="00BD435F">
        <w:tc>
          <w:tcPr>
            <w:tcW w:w="2268" w:type="dxa"/>
            <w:gridSpan w:val="2"/>
            <w:tcBorders>
              <w:left w:val="single" w:sz="4" w:space="0" w:color="auto"/>
            </w:tcBorders>
          </w:tcPr>
          <w:p w14:paraId="5A71E155" w14:textId="77777777" w:rsidR="00A04E83" w:rsidRPr="00877A0C" w:rsidRDefault="00A04E83" w:rsidP="00A04E83">
            <w:pPr>
              <w:pStyle w:val="CRCoverPage"/>
              <w:spacing w:after="0"/>
              <w:rPr>
                <w:b/>
                <w:i/>
                <w:noProof/>
                <w:sz w:val="8"/>
                <w:szCs w:val="8"/>
              </w:rPr>
            </w:pPr>
          </w:p>
        </w:tc>
        <w:tc>
          <w:tcPr>
            <w:tcW w:w="7373" w:type="dxa"/>
            <w:gridSpan w:val="9"/>
            <w:tcBorders>
              <w:right w:val="single" w:sz="4" w:space="0" w:color="auto"/>
            </w:tcBorders>
          </w:tcPr>
          <w:p w14:paraId="5DDE5A03" w14:textId="77777777" w:rsidR="00A04E83" w:rsidRPr="00877A0C" w:rsidRDefault="00A04E83" w:rsidP="00A04E83">
            <w:pPr>
              <w:pStyle w:val="CRCoverPage"/>
              <w:spacing w:after="0"/>
              <w:rPr>
                <w:noProof/>
                <w:sz w:val="8"/>
                <w:szCs w:val="8"/>
              </w:rPr>
            </w:pPr>
          </w:p>
        </w:tc>
      </w:tr>
      <w:tr w:rsidR="00A04E83" w:rsidRPr="00877A0C" w14:paraId="764C5AE9" w14:textId="77777777" w:rsidTr="00BD435F">
        <w:tc>
          <w:tcPr>
            <w:tcW w:w="2268" w:type="dxa"/>
            <w:gridSpan w:val="2"/>
            <w:tcBorders>
              <w:left w:val="single" w:sz="4" w:space="0" w:color="auto"/>
              <w:bottom w:val="single" w:sz="4" w:space="0" w:color="auto"/>
            </w:tcBorders>
          </w:tcPr>
          <w:p w14:paraId="6A95DF28" w14:textId="77777777" w:rsidR="00A04E83" w:rsidRPr="00877A0C" w:rsidRDefault="00A04E83" w:rsidP="00A04E83">
            <w:pPr>
              <w:pStyle w:val="CRCoverPage"/>
              <w:tabs>
                <w:tab w:val="right" w:pos="2184"/>
              </w:tabs>
              <w:spacing w:after="0"/>
              <w:rPr>
                <w:b/>
                <w:i/>
                <w:noProof/>
              </w:rPr>
            </w:pPr>
            <w:r w:rsidRPr="00877A0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9EEF3B" w14:textId="74831D4E" w:rsidR="00A04E83" w:rsidRPr="000815D6" w:rsidRDefault="00A04E83" w:rsidP="00207D38">
            <w:pPr>
              <w:pStyle w:val="CRCoverPage"/>
              <w:spacing w:afterLines="50"/>
              <w:rPr>
                <w:rFonts w:eastAsiaTheme="minorEastAsia"/>
                <w:lang w:eastAsia="ja-JP"/>
              </w:rPr>
            </w:pPr>
            <w:r>
              <w:rPr>
                <w:rFonts w:eastAsia="等线" w:hint="eastAsia"/>
                <w:lang w:eastAsia="zh-CN"/>
              </w:rPr>
              <w:t>The steering mode cannot be executed</w:t>
            </w:r>
            <w:r w:rsidR="00207D38">
              <w:rPr>
                <w:rFonts w:eastAsia="等线" w:hint="eastAsia"/>
                <w:lang w:eastAsia="zh-CN"/>
              </w:rPr>
              <w:t xml:space="preserve"> without knowledge of</w:t>
            </w:r>
            <w:r>
              <w:rPr>
                <w:rFonts w:eastAsia="等线" w:hint="eastAsia"/>
                <w:lang w:eastAsia="zh-CN"/>
              </w:rPr>
              <w:t xml:space="preserve"> </w:t>
            </w:r>
            <w:r>
              <w:rPr>
                <w:rFonts w:eastAsia="等线"/>
                <w:lang w:eastAsia="zh-CN"/>
              </w:rPr>
              <w:t xml:space="preserve">the </w:t>
            </w:r>
            <w:r w:rsidR="00207D38">
              <w:rPr>
                <w:rFonts w:eastAsia="等线"/>
                <w:lang w:eastAsia="zh-CN"/>
              </w:rPr>
              <w:t xml:space="preserve">access </w:t>
            </w:r>
            <w:r>
              <w:rPr>
                <w:rFonts w:eastAsia="等线"/>
                <w:lang w:eastAsia="zh-CN"/>
              </w:rPr>
              <w:t xml:space="preserve">availability. </w:t>
            </w:r>
          </w:p>
        </w:tc>
      </w:tr>
      <w:tr w:rsidR="00350550" w:rsidRPr="00877A0C" w14:paraId="1E2D50C9" w14:textId="77777777" w:rsidTr="00BD435F">
        <w:tc>
          <w:tcPr>
            <w:tcW w:w="2268" w:type="dxa"/>
            <w:gridSpan w:val="2"/>
          </w:tcPr>
          <w:p w14:paraId="6A488A7D" w14:textId="77777777" w:rsidR="00350550" w:rsidRPr="00877A0C" w:rsidRDefault="00350550" w:rsidP="00BD435F">
            <w:pPr>
              <w:pStyle w:val="CRCoverPage"/>
              <w:spacing w:after="0"/>
              <w:rPr>
                <w:b/>
                <w:i/>
                <w:noProof/>
                <w:sz w:val="8"/>
                <w:szCs w:val="8"/>
              </w:rPr>
            </w:pPr>
          </w:p>
        </w:tc>
        <w:tc>
          <w:tcPr>
            <w:tcW w:w="7373" w:type="dxa"/>
            <w:gridSpan w:val="9"/>
          </w:tcPr>
          <w:p w14:paraId="7BF5C256" w14:textId="77777777" w:rsidR="00350550" w:rsidRPr="00877A0C" w:rsidRDefault="00350550" w:rsidP="00BD435F">
            <w:pPr>
              <w:pStyle w:val="CRCoverPage"/>
              <w:spacing w:after="0"/>
              <w:rPr>
                <w:noProof/>
                <w:sz w:val="8"/>
                <w:szCs w:val="8"/>
              </w:rPr>
            </w:pPr>
          </w:p>
        </w:tc>
      </w:tr>
      <w:tr w:rsidR="00350550" w:rsidRPr="00877A0C" w14:paraId="6A330057" w14:textId="77777777" w:rsidTr="00BD435F">
        <w:tc>
          <w:tcPr>
            <w:tcW w:w="2268" w:type="dxa"/>
            <w:gridSpan w:val="2"/>
            <w:tcBorders>
              <w:top w:val="single" w:sz="4" w:space="0" w:color="auto"/>
              <w:left w:val="single" w:sz="4" w:space="0" w:color="auto"/>
            </w:tcBorders>
          </w:tcPr>
          <w:p w14:paraId="4B80E617" w14:textId="77777777" w:rsidR="00350550" w:rsidRPr="00877A0C" w:rsidRDefault="00350550" w:rsidP="00BD435F">
            <w:pPr>
              <w:pStyle w:val="CRCoverPage"/>
              <w:tabs>
                <w:tab w:val="right" w:pos="2184"/>
              </w:tabs>
              <w:spacing w:after="0"/>
              <w:rPr>
                <w:b/>
                <w:i/>
                <w:noProof/>
              </w:rPr>
            </w:pPr>
            <w:r w:rsidRPr="00877A0C">
              <w:rPr>
                <w:b/>
                <w:i/>
                <w:noProof/>
              </w:rPr>
              <w:t>Clauses affected:</w:t>
            </w:r>
          </w:p>
        </w:tc>
        <w:tc>
          <w:tcPr>
            <w:tcW w:w="7373" w:type="dxa"/>
            <w:gridSpan w:val="9"/>
            <w:tcBorders>
              <w:top w:val="single" w:sz="4" w:space="0" w:color="auto"/>
              <w:right w:val="single" w:sz="4" w:space="0" w:color="auto"/>
            </w:tcBorders>
            <w:shd w:val="pct30" w:color="FFFF00" w:fill="auto"/>
          </w:tcPr>
          <w:p w14:paraId="2B07ED9A" w14:textId="42DD1685" w:rsidR="00350550" w:rsidRPr="005023F3" w:rsidRDefault="00B50C0E" w:rsidP="0090777B">
            <w:pPr>
              <w:pStyle w:val="CRCoverPage"/>
              <w:spacing w:after="0"/>
              <w:ind w:left="100"/>
              <w:rPr>
                <w:rFonts w:eastAsia="等线"/>
                <w:noProof/>
                <w:lang w:eastAsia="zh-CN"/>
              </w:rPr>
            </w:pPr>
            <w:r>
              <w:t>5.32.8</w:t>
            </w:r>
            <w:r w:rsidR="0090777B">
              <w:t xml:space="preserve">, </w:t>
            </w:r>
            <w:r>
              <w:t>5.8.2.11.8</w:t>
            </w:r>
          </w:p>
        </w:tc>
      </w:tr>
      <w:tr w:rsidR="00350550" w:rsidRPr="00877A0C" w14:paraId="2E817417" w14:textId="77777777" w:rsidTr="00BD435F">
        <w:tc>
          <w:tcPr>
            <w:tcW w:w="2268" w:type="dxa"/>
            <w:gridSpan w:val="2"/>
            <w:tcBorders>
              <w:left w:val="single" w:sz="4" w:space="0" w:color="auto"/>
            </w:tcBorders>
          </w:tcPr>
          <w:p w14:paraId="41A0E9D0" w14:textId="77777777"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5536B318" w14:textId="77777777" w:rsidR="00350550" w:rsidRPr="00877A0C" w:rsidRDefault="00350550" w:rsidP="00BD435F">
            <w:pPr>
              <w:pStyle w:val="CRCoverPage"/>
              <w:spacing w:after="0"/>
              <w:rPr>
                <w:noProof/>
                <w:sz w:val="8"/>
                <w:szCs w:val="8"/>
              </w:rPr>
            </w:pPr>
          </w:p>
        </w:tc>
      </w:tr>
      <w:tr w:rsidR="00350550" w:rsidRPr="00877A0C" w14:paraId="59E2B5D3" w14:textId="77777777" w:rsidTr="00BD435F">
        <w:tc>
          <w:tcPr>
            <w:tcW w:w="2268" w:type="dxa"/>
            <w:gridSpan w:val="2"/>
            <w:tcBorders>
              <w:left w:val="single" w:sz="4" w:space="0" w:color="auto"/>
            </w:tcBorders>
          </w:tcPr>
          <w:p w14:paraId="374F5E10" w14:textId="77777777" w:rsidR="00350550" w:rsidRPr="00877A0C" w:rsidRDefault="00350550" w:rsidP="00BD43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85F21" w14:textId="77777777" w:rsidR="00350550" w:rsidRPr="00877A0C" w:rsidRDefault="00350550" w:rsidP="00BD435F">
            <w:pPr>
              <w:pStyle w:val="CRCoverPage"/>
              <w:spacing w:after="0"/>
              <w:jc w:val="center"/>
              <w:rPr>
                <w:b/>
                <w:caps/>
                <w:noProof/>
              </w:rPr>
            </w:pPr>
            <w:r w:rsidRPr="00877A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67497" w14:textId="77777777" w:rsidR="00350550" w:rsidRPr="00877A0C" w:rsidRDefault="00350550" w:rsidP="00BD435F">
            <w:pPr>
              <w:pStyle w:val="CRCoverPage"/>
              <w:spacing w:after="0"/>
              <w:jc w:val="center"/>
              <w:rPr>
                <w:b/>
                <w:caps/>
                <w:noProof/>
              </w:rPr>
            </w:pPr>
            <w:r w:rsidRPr="00877A0C">
              <w:rPr>
                <w:b/>
                <w:caps/>
                <w:noProof/>
              </w:rPr>
              <w:t>N</w:t>
            </w:r>
          </w:p>
        </w:tc>
        <w:tc>
          <w:tcPr>
            <w:tcW w:w="2977" w:type="dxa"/>
            <w:gridSpan w:val="3"/>
          </w:tcPr>
          <w:p w14:paraId="2D73AB95" w14:textId="77777777" w:rsidR="00350550" w:rsidRPr="00877A0C" w:rsidRDefault="00350550" w:rsidP="00BD435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8A4E17" w14:textId="77777777" w:rsidR="00350550" w:rsidRPr="00877A0C" w:rsidRDefault="00350550" w:rsidP="00BD435F">
            <w:pPr>
              <w:pStyle w:val="CRCoverPage"/>
              <w:spacing w:after="0"/>
              <w:ind w:left="99"/>
              <w:rPr>
                <w:noProof/>
              </w:rPr>
            </w:pPr>
          </w:p>
        </w:tc>
      </w:tr>
      <w:tr w:rsidR="00350550" w:rsidRPr="00877A0C" w14:paraId="29F42799" w14:textId="77777777" w:rsidTr="00BD435F">
        <w:tc>
          <w:tcPr>
            <w:tcW w:w="2268" w:type="dxa"/>
            <w:gridSpan w:val="2"/>
            <w:tcBorders>
              <w:left w:val="single" w:sz="4" w:space="0" w:color="auto"/>
            </w:tcBorders>
          </w:tcPr>
          <w:p w14:paraId="696647F3" w14:textId="77777777" w:rsidR="00350550" w:rsidRPr="00877A0C" w:rsidRDefault="00350550" w:rsidP="00BD435F">
            <w:pPr>
              <w:pStyle w:val="CRCoverPage"/>
              <w:tabs>
                <w:tab w:val="right" w:pos="2184"/>
              </w:tabs>
              <w:spacing w:after="0"/>
              <w:rPr>
                <w:b/>
                <w:i/>
                <w:noProof/>
              </w:rPr>
            </w:pPr>
            <w:r w:rsidRPr="00877A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E32F7D"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18BB4"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09794233" w14:textId="77777777" w:rsidR="00350550" w:rsidRPr="00877A0C" w:rsidRDefault="00350550" w:rsidP="00BD435F">
            <w:pPr>
              <w:pStyle w:val="CRCoverPage"/>
              <w:tabs>
                <w:tab w:val="right" w:pos="2893"/>
              </w:tabs>
              <w:spacing w:after="0"/>
              <w:rPr>
                <w:noProof/>
              </w:rPr>
            </w:pPr>
            <w:r w:rsidRPr="00877A0C">
              <w:rPr>
                <w:noProof/>
              </w:rPr>
              <w:t xml:space="preserve"> Other core specifications</w:t>
            </w:r>
            <w:r w:rsidRPr="00877A0C">
              <w:rPr>
                <w:noProof/>
              </w:rPr>
              <w:tab/>
            </w:r>
          </w:p>
        </w:tc>
        <w:tc>
          <w:tcPr>
            <w:tcW w:w="3828" w:type="dxa"/>
            <w:gridSpan w:val="4"/>
            <w:tcBorders>
              <w:right w:val="single" w:sz="4" w:space="0" w:color="auto"/>
            </w:tcBorders>
            <w:shd w:val="pct30" w:color="FFFF00" w:fill="auto"/>
          </w:tcPr>
          <w:p w14:paraId="0BED4EC9"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1E942ACC" w14:textId="77777777" w:rsidTr="00BD435F">
        <w:tc>
          <w:tcPr>
            <w:tcW w:w="2268" w:type="dxa"/>
            <w:gridSpan w:val="2"/>
            <w:tcBorders>
              <w:left w:val="single" w:sz="4" w:space="0" w:color="auto"/>
            </w:tcBorders>
          </w:tcPr>
          <w:p w14:paraId="169FE35D" w14:textId="77777777" w:rsidR="00350550" w:rsidRPr="00877A0C" w:rsidRDefault="00350550" w:rsidP="00BD435F">
            <w:pPr>
              <w:pStyle w:val="CRCoverPage"/>
              <w:spacing w:after="0"/>
              <w:rPr>
                <w:b/>
                <w:i/>
                <w:noProof/>
              </w:rPr>
            </w:pPr>
            <w:r w:rsidRPr="00877A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E224E7"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E7BA6"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04CA5EF5" w14:textId="77777777" w:rsidR="00350550" w:rsidRPr="00877A0C" w:rsidRDefault="00350550" w:rsidP="00BD435F">
            <w:pPr>
              <w:pStyle w:val="CRCoverPage"/>
              <w:spacing w:after="0"/>
              <w:rPr>
                <w:noProof/>
              </w:rPr>
            </w:pPr>
            <w:r w:rsidRPr="00877A0C">
              <w:rPr>
                <w:noProof/>
              </w:rPr>
              <w:t xml:space="preserve"> Test specifications</w:t>
            </w:r>
          </w:p>
        </w:tc>
        <w:tc>
          <w:tcPr>
            <w:tcW w:w="3828" w:type="dxa"/>
            <w:gridSpan w:val="4"/>
            <w:tcBorders>
              <w:right w:val="single" w:sz="4" w:space="0" w:color="auto"/>
            </w:tcBorders>
            <w:shd w:val="pct30" w:color="FFFF00" w:fill="auto"/>
          </w:tcPr>
          <w:p w14:paraId="62A993B3"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51910830" w14:textId="77777777" w:rsidTr="00BD435F">
        <w:tc>
          <w:tcPr>
            <w:tcW w:w="2268" w:type="dxa"/>
            <w:gridSpan w:val="2"/>
            <w:tcBorders>
              <w:left w:val="single" w:sz="4" w:space="0" w:color="auto"/>
            </w:tcBorders>
          </w:tcPr>
          <w:p w14:paraId="353A95BF" w14:textId="77777777" w:rsidR="00350550" w:rsidRPr="00877A0C" w:rsidRDefault="00350550" w:rsidP="00BD435F">
            <w:pPr>
              <w:pStyle w:val="CRCoverPage"/>
              <w:spacing w:after="0"/>
              <w:rPr>
                <w:b/>
                <w:i/>
                <w:noProof/>
              </w:rPr>
            </w:pPr>
            <w:r w:rsidRPr="00877A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8F9EB9"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8ECFB"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523847DA" w14:textId="77777777" w:rsidR="00350550" w:rsidRPr="00877A0C" w:rsidRDefault="00350550" w:rsidP="00BD435F">
            <w:pPr>
              <w:pStyle w:val="CRCoverPage"/>
              <w:spacing w:after="0"/>
              <w:rPr>
                <w:noProof/>
              </w:rPr>
            </w:pPr>
            <w:r w:rsidRPr="00877A0C">
              <w:rPr>
                <w:noProof/>
              </w:rPr>
              <w:t xml:space="preserve"> O&amp;M Specifications</w:t>
            </w:r>
          </w:p>
        </w:tc>
        <w:tc>
          <w:tcPr>
            <w:tcW w:w="3828" w:type="dxa"/>
            <w:gridSpan w:val="4"/>
            <w:tcBorders>
              <w:right w:val="single" w:sz="4" w:space="0" w:color="auto"/>
            </w:tcBorders>
            <w:shd w:val="pct30" w:color="FFFF00" w:fill="auto"/>
          </w:tcPr>
          <w:p w14:paraId="54295AE6"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13FC418E" w14:textId="77777777" w:rsidTr="00BD435F">
        <w:tc>
          <w:tcPr>
            <w:tcW w:w="2268" w:type="dxa"/>
            <w:gridSpan w:val="2"/>
            <w:tcBorders>
              <w:left w:val="single" w:sz="4" w:space="0" w:color="auto"/>
            </w:tcBorders>
          </w:tcPr>
          <w:p w14:paraId="43F40316" w14:textId="77777777" w:rsidR="00350550" w:rsidRPr="00877A0C" w:rsidRDefault="00350550" w:rsidP="00BD435F">
            <w:pPr>
              <w:pStyle w:val="CRCoverPage"/>
              <w:spacing w:after="0"/>
              <w:rPr>
                <w:b/>
                <w:i/>
                <w:noProof/>
              </w:rPr>
            </w:pPr>
          </w:p>
        </w:tc>
        <w:tc>
          <w:tcPr>
            <w:tcW w:w="7373" w:type="dxa"/>
            <w:gridSpan w:val="9"/>
            <w:tcBorders>
              <w:right w:val="single" w:sz="4" w:space="0" w:color="auto"/>
            </w:tcBorders>
          </w:tcPr>
          <w:p w14:paraId="0327412E" w14:textId="77777777" w:rsidR="00350550" w:rsidRPr="00877A0C" w:rsidRDefault="00350550" w:rsidP="00BD435F">
            <w:pPr>
              <w:pStyle w:val="CRCoverPage"/>
              <w:spacing w:after="0"/>
              <w:rPr>
                <w:noProof/>
              </w:rPr>
            </w:pPr>
          </w:p>
        </w:tc>
      </w:tr>
      <w:tr w:rsidR="00350550" w:rsidRPr="00877A0C" w14:paraId="7DD9EF4A" w14:textId="77777777" w:rsidTr="00BD435F">
        <w:tc>
          <w:tcPr>
            <w:tcW w:w="2268" w:type="dxa"/>
            <w:gridSpan w:val="2"/>
            <w:tcBorders>
              <w:left w:val="single" w:sz="4" w:space="0" w:color="auto"/>
              <w:bottom w:val="single" w:sz="4" w:space="0" w:color="auto"/>
            </w:tcBorders>
          </w:tcPr>
          <w:p w14:paraId="4F6B8EC6" w14:textId="77777777" w:rsidR="00350550" w:rsidRPr="00877A0C" w:rsidRDefault="00350550" w:rsidP="00BD435F">
            <w:pPr>
              <w:pStyle w:val="CRCoverPage"/>
              <w:tabs>
                <w:tab w:val="right" w:pos="2184"/>
              </w:tabs>
              <w:spacing w:after="0"/>
              <w:rPr>
                <w:b/>
                <w:i/>
                <w:noProof/>
              </w:rPr>
            </w:pPr>
            <w:r w:rsidRPr="00877A0C">
              <w:rPr>
                <w:b/>
                <w:i/>
                <w:noProof/>
              </w:rPr>
              <w:t>Other comments:</w:t>
            </w:r>
          </w:p>
        </w:tc>
        <w:tc>
          <w:tcPr>
            <w:tcW w:w="7373" w:type="dxa"/>
            <w:gridSpan w:val="9"/>
            <w:tcBorders>
              <w:bottom w:val="single" w:sz="4" w:space="0" w:color="auto"/>
              <w:right w:val="single" w:sz="4" w:space="0" w:color="auto"/>
            </w:tcBorders>
            <w:shd w:val="pct30" w:color="FFFF00" w:fill="auto"/>
          </w:tcPr>
          <w:p w14:paraId="6C511685" w14:textId="77777777" w:rsidR="00350550" w:rsidRPr="00877A0C" w:rsidRDefault="00350550" w:rsidP="00BD435F">
            <w:pPr>
              <w:pStyle w:val="CRCoverPage"/>
              <w:spacing w:after="0"/>
              <w:ind w:left="100"/>
              <w:rPr>
                <w:noProof/>
              </w:rPr>
            </w:pPr>
          </w:p>
        </w:tc>
      </w:tr>
    </w:tbl>
    <w:p w14:paraId="2CBDD734" w14:textId="77777777" w:rsidR="00350550" w:rsidRDefault="00350550" w:rsidP="00350550">
      <w:pPr>
        <w:pStyle w:val="CRCoverPage"/>
        <w:spacing w:after="0"/>
        <w:rPr>
          <w:noProof/>
          <w:sz w:val="8"/>
          <w:szCs w:val="8"/>
        </w:rPr>
      </w:pPr>
    </w:p>
    <w:p w14:paraId="09F5C055" w14:textId="77777777" w:rsidR="00662002" w:rsidRDefault="00662002" w:rsidP="00350550">
      <w:pPr>
        <w:pStyle w:val="CRCoverPage"/>
        <w:spacing w:after="0"/>
        <w:rPr>
          <w:noProof/>
          <w:sz w:val="8"/>
          <w:szCs w:val="8"/>
        </w:rPr>
      </w:pPr>
    </w:p>
    <w:p w14:paraId="33E03992" w14:textId="77777777" w:rsidR="00662002" w:rsidRDefault="00662002" w:rsidP="00350550">
      <w:pPr>
        <w:pStyle w:val="CRCoverPage"/>
        <w:spacing w:after="0"/>
        <w:rPr>
          <w:noProof/>
          <w:sz w:val="8"/>
          <w:szCs w:val="8"/>
        </w:rPr>
      </w:pPr>
    </w:p>
    <w:p w14:paraId="3C0D74D3" w14:textId="77777777" w:rsidR="00662002" w:rsidRDefault="00662002" w:rsidP="00350550">
      <w:pPr>
        <w:pStyle w:val="CRCoverPage"/>
        <w:spacing w:after="0"/>
        <w:rPr>
          <w:noProof/>
          <w:sz w:val="8"/>
          <w:szCs w:val="8"/>
        </w:rPr>
      </w:pPr>
    </w:p>
    <w:p w14:paraId="6B4793DF" w14:textId="77777777" w:rsidR="00662002" w:rsidRDefault="00662002" w:rsidP="00350550">
      <w:pPr>
        <w:pStyle w:val="CRCoverPage"/>
        <w:spacing w:after="0"/>
        <w:rPr>
          <w:noProof/>
          <w:sz w:val="8"/>
          <w:szCs w:val="8"/>
        </w:rPr>
      </w:pPr>
    </w:p>
    <w:p w14:paraId="3400CE52" w14:textId="77777777" w:rsidR="00350550" w:rsidRPr="009854A4" w:rsidRDefault="00706306" w:rsidP="00350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00350550" w:rsidRPr="009854A4">
        <w:rPr>
          <w:rFonts w:ascii="Arial" w:hAnsi="Arial" w:cs="Arial"/>
          <w:noProof/>
          <w:color w:val="0000FF"/>
          <w:sz w:val="36"/>
          <w:szCs w:val="28"/>
          <w:lang w:val="en-US"/>
        </w:rPr>
        <w:t xml:space="preserve"> * * * *</w:t>
      </w:r>
    </w:p>
    <w:p w14:paraId="3B4534F1" w14:textId="77777777" w:rsidR="00046838" w:rsidRDefault="00046838" w:rsidP="00046838">
      <w:pPr>
        <w:pStyle w:val="3"/>
      </w:pPr>
      <w:bookmarkStart w:id="3" w:name="_Toc4683847"/>
      <w:bookmarkStart w:id="4" w:name="_Toc524945831"/>
      <w:bookmarkStart w:id="5" w:name="_Toc524945968"/>
      <w:bookmarkStart w:id="6" w:name="_Toc524946330"/>
      <w:r>
        <w:t>5.32.8</w:t>
      </w:r>
      <w:r>
        <w:tab/>
        <w:t>ATSSS Rules</w:t>
      </w:r>
      <w:bookmarkEnd w:id="3"/>
    </w:p>
    <w:p w14:paraId="690CD432" w14:textId="77777777" w:rsidR="00046838" w:rsidRDefault="00046838" w:rsidP="00046838">
      <w:r>
        <w:t>As specified in clause 5.32.3, after the establishment of a MA PDU Session, the UE receives a prioritized list of ATSSS rules from the SMF. The structure of an ATSSS rule is specified in Table 5.32.8-1.</w:t>
      </w:r>
    </w:p>
    <w:p w14:paraId="2C35696B" w14:textId="77777777" w:rsidR="00046838" w:rsidRDefault="00046838" w:rsidP="00046838">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046838" w:rsidRPr="00B56148" w14:paraId="7FD13010" w14:textId="77777777" w:rsidTr="006726CA">
        <w:tc>
          <w:tcPr>
            <w:tcW w:w="1668" w:type="dxa"/>
            <w:shd w:val="clear" w:color="auto" w:fill="F2F2F2"/>
          </w:tcPr>
          <w:p w14:paraId="1819ECE3" w14:textId="77777777" w:rsidR="00046838" w:rsidRPr="00B56148" w:rsidRDefault="00046838" w:rsidP="006726CA">
            <w:pPr>
              <w:pStyle w:val="TAH"/>
            </w:pPr>
            <w:r w:rsidRPr="00B56148">
              <w:t>Information name</w:t>
            </w:r>
          </w:p>
        </w:tc>
        <w:tc>
          <w:tcPr>
            <w:tcW w:w="2976" w:type="dxa"/>
            <w:shd w:val="clear" w:color="auto" w:fill="F2F2F2"/>
          </w:tcPr>
          <w:p w14:paraId="35A19117" w14:textId="77777777" w:rsidR="00046838" w:rsidRPr="00B56148" w:rsidRDefault="00046838" w:rsidP="006726CA">
            <w:pPr>
              <w:pStyle w:val="TAH"/>
            </w:pPr>
            <w:r w:rsidRPr="00B56148">
              <w:t>Description</w:t>
            </w:r>
          </w:p>
        </w:tc>
        <w:tc>
          <w:tcPr>
            <w:tcW w:w="1701" w:type="dxa"/>
            <w:shd w:val="clear" w:color="auto" w:fill="F2F2F2"/>
          </w:tcPr>
          <w:p w14:paraId="1247E3EB" w14:textId="77777777" w:rsidR="00046838" w:rsidRPr="00B56148" w:rsidRDefault="00046838" w:rsidP="006726CA">
            <w:pPr>
              <w:pStyle w:val="TAH"/>
            </w:pPr>
            <w:r w:rsidRPr="00B56148">
              <w:t>Category</w:t>
            </w:r>
          </w:p>
        </w:tc>
        <w:tc>
          <w:tcPr>
            <w:tcW w:w="1985" w:type="dxa"/>
            <w:shd w:val="clear" w:color="auto" w:fill="F2F2F2"/>
          </w:tcPr>
          <w:p w14:paraId="6AFF6990" w14:textId="77777777" w:rsidR="00046838" w:rsidRPr="00B56148" w:rsidRDefault="00046838" w:rsidP="006726CA">
            <w:pPr>
              <w:pStyle w:val="TAH"/>
            </w:pPr>
            <w:r w:rsidRPr="00B56148">
              <w:t>SMF permitted to modify in a PDU context</w:t>
            </w:r>
          </w:p>
        </w:tc>
        <w:tc>
          <w:tcPr>
            <w:tcW w:w="1527" w:type="dxa"/>
            <w:shd w:val="clear" w:color="auto" w:fill="F2F2F2"/>
          </w:tcPr>
          <w:p w14:paraId="6381A62E" w14:textId="77777777" w:rsidR="00046838" w:rsidRPr="00B56148" w:rsidRDefault="00046838" w:rsidP="006726CA">
            <w:pPr>
              <w:pStyle w:val="TAH"/>
            </w:pPr>
            <w:r w:rsidRPr="00B56148">
              <w:t>Scope</w:t>
            </w:r>
          </w:p>
        </w:tc>
      </w:tr>
      <w:tr w:rsidR="00046838" w14:paraId="2F7BE586" w14:textId="77777777" w:rsidTr="006726CA">
        <w:tc>
          <w:tcPr>
            <w:tcW w:w="1668" w:type="dxa"/>
            <w:shd w:val="clear" w:color="auto" w:fill="auto"/>
          </w:tcPr>
          <w:p w14:paraId="172DD199" w14:textId="77777777" w:rsidR="00046838" w:rsidRDefault="00046838" w:rsidP="006726CA">
            <w:pPr>
              <w:pStyle w:val="TAL"/>
            </w:pPr>
            <w:r w:rsidRPr="00F70B61">
              <w:t xml:space="preserve">Rule </w:t>
            </w:r>
            <w:r w:rsidRPr="00F70B61">
              <w:rPr>
                <w:rFonts w:hint="eastAsia"/>
                <w:lang w:eastAsia="ja-JP"/>
              </w:rPr>
              <w:t>Precedence</w:t>
            </w:r>
          </w:p>
        </w:tc>
        <w:tc>
          <w:tcPr>
            <w:tcW w:w="2976" w:type="dxa"/>
            <w:shd w:val="clear" w:color="auto" w:fill="auto"/>
          </w:tcPr>
          <w:p w14:paraId="53CE90C1" w14:textId="77777777" w:rsidR="00046838" w:rsidRDefault="00046838" w:rsidP="006726CA">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701" w:type="dxa"/>
            <w:shd w:val="clear" w:color="auto" w:fill="auto"/>
          </w:tcPr>
          <w:p w14:paraId="36942277" w14:textId="77777777" w:rsidR="00046838" w:rsidRDefault="00046838" w:rsidP="006726CA">
            <w:pPr>
              <w:pStyle w:val="TAL"/>
              <w:rPr>
                <w:lang w:eastAsia="ja-JP"/>
              </w:rPr>
            </w:pPr>
            <w:r w:rsidRPr="00F70B61">
              <w:rPr>
                <w:rFonts w:hint="eastAsia"/>
                <w:lang w:eastAsia="ja-JP"/>
              </w:rPr>
              <w:t>Mandatory</w:t>
            </w:r>
          </w:p>
          <w:p w14:paraId="6BFB0DB6" w14:textId="77777777" w:rsidR="00046838" w:rsidRDefault="00046838" w:rsidP="006726CA">
            <w:pPr>
              <w:pStyle w:val="TAL"/>
            </w:pPr>
            <w:r w:rsidRPr="00F70B61">
              <w:t>(NOTE</w:t>
            </w:r>
            <w:r>
              <w:t> </w:t>
            </w:r>
            <w:r w:rsidRPr="00F70B61">
              <w:t>1)</w:t>
            </w:r>
          </w:p>
        </w:tc>
        <w:tc>
          <w:tcPr>
            <w:tcW w:w="1985" w:type="dxa"/>
            <w:shd w:val="clear" w:color="auto" w:fill="auto"/>
          </w:tcPr>
          <w:p w14:paraId="194A0132" w14:textId="77777777" w:rsidR="00046838" w:rsidRDefault="00046838" w:rsidP="006726CA">
            <w:pPr>
              <w:pStyle w:val="TAL"/>
            </w:pPr>
            <w:r w:rsidRPr="00F70B61">
              <w:rPr>
                <w:rFonts w:hint="eastAsia"/>
                <w:lang w:eastAsia="ja-JP"/>
              </w:rPr>
              <w:t>Yes</w:t>
            </w:r>
          </w:p>
        </w:tc>
        <w:tc>
          <w:tcPr>
            <w:tcW w:w="1527" w:type="dxa"/>
            <w:shd w:val="clear" w:color="auto" w:fill="auto"/>
          </w:tcPr>
          <w:p w14:paraId="471C9B3A" w14:textId="77777777" w:rsidR="00046838" w:rsidRDefault="00046838" w:rsidP="006726CA">
            <w:pPr>
              <w:pStyle w:val="TAL"/>
            </w:pPr>
            <w:r>
              <w:t>PDU</w:t>
            </w:r>
            <w:r w:rsidRPr="00F70B61">
              <w:t xml:space="preserve"> context</w:t>
            </w:r>
          </w:p>
        </w:tc>
      </w:tr>
      <w:tr w:rsidR="00046838" w14:paraId="32A1F7CE" w14:textId="77777777" w:rsidTr="006726CA">
        <w:tc>
          <w:tcPr>
            <w:tcW w:w="1668" w:type="dxa"/>
            <w:shd w:val="clear" w:color="auto" w:fill="auto"/>
          </w:tcPr>
          <w:p w14:paraId="3F211D45" w14:textId="77777777" w:rsidR="00046838" w:rsidRDefault="00046838" w:rsidP="006726CA">
            <w:pPr>
              <w:pStyle w:val="TAL"/>
            </w:pPr>
            <w:r w:rsidRPr="000727DE">
              <w:rPr>
                <w:b/>
                <w:lang w:val="en-US"/>
              </w:rPr>
              <w:t>Traffic Descriptor</w:t>
            </w:r>
          </w:p>
        </w:tc>
        <w:tc>
          <w:tcPr>
            <w:tcW w:w="2976" w:type="dxa"/>
            <w:shd w:val="clear" w:color="auto" w:fill="auto"/>
          </w:tcPr>
          <w:p w14:paraId="746CC6DD" w14:textId="77777777" w:rsidR="00046838" w:rsidRDefault="00046838" w:rsidP="006726CA">
            <w:pPr>
              <w:pStyle w:val="TAL"/>
            </w:pPr>
            <w:r w:rsidRPr="000727DE">
              <w:rPr>
                <w:i/>
                <w:lang w:val="en-US"/>
              </w:rPr>
              <w:t>This part defines the Traffic descriptor components for the ATSSS rule.</w:t>
            </w:r>
          </w:p>
        </w:tc>
        <w:tc>
          <w:tcPr>
            <w:tcW w:w="1701" w:type="dxa"/>
            <w:shd w:val="clear" w:color="auto" w:fill="auto"/>
          </w:tcPr>
          <w:p w14:paraId="0C161495" w14:textId="77777777" w:rsidR="00046838" w:rsidRDefault="00046838" w:rsidP="006726CA">
            <w:pPr>
              <w:pStyle w:val="TAL"/>
            </w:pPr>
            <w:r w:rsidRPr="00A17DB2">
              <w:t>Mandatory</w:t>
            </w:r>
          </w:p>
          <w:p w14:paraId="46205B31" w14:textId="77777777" w:rsidR="00046838" w:rsidRDefault="00046838" w:rsidP="006726CA">
            <w:pPr>
              <w:pStyle w:val="TAL"/>
            </w:pPr>
            <w:r w:rsidRPr="00A17DB2">
              <w:t>(NOTE</w:t>
            </w:r>
            <w:r>
              <w:t> 2</w:t>
            </w:r>
            <w:r w:rsidRPr="00A17DB2">
              <w:t>)</w:t>
            </w:r>
          </w:p>
        </w:tc>
        <w:tc>
          <w:tcPr>
            <w:tcW w:w="1985" w:type="dxa"/>
            <w:shd w:val="clear" w:color="auto" w:fill="auto"/>
          </w:tcPr>
          <w:p w14:paraId="62573014" w14:textId="77777777" w:rsidR="00046838" w:rsidRDefault="00046838" w:rsidP="006726CA">
            <w:pPr>
              <w:pStyle w:val="TAL"/>
            </w:pPr>
          </w:p>
        </w:tc>
        <w:tc>
          <w:tcPr>
            <w:tcW w:w="1527" w:type="dxa"/>
            <w:shd w:val="clear" w:color="auto" w:fill="auto"/>
          </w:tcPr>
          <w:p w14:paraId="45DC61D5" w14:textId="77777777" w:rsidR="00046838" w:rsidRDefault="00046838" w:rsidP="006726CA">
            <w:pPr>
              <w:pStyle w:val="TAL"/>
            </w:pPr>
          </w:p>
        </w:tc>
      </w:tr>
      <w:tr w:rsidR="00046838" w14:paraId="32466A3F" w14:textId="77777777" w:rsidTr="006726CA">
        <w:tc>
          <w:tcPr>
            <w:tcW w:w="1668" w:type="dxa"/>
            <w:shd w:val="clear" w:color="auto" w:fill="auto"/>
          </w:tcPr>
          <w:p w14:paraId="0AAC61FF" w14:textId="77777777" w:rsidR="00046838" w:rsidRPr="000727DE" w:rsidRDefault="00046838" w:rsidP="006726CA">
            <w:pPr>
              <w:pStyle w:val="TAL"/>
              <w:rPr>
                <w:b/>
                <w:lang w:val="en-US"/>
              </w:rPr>
            </w:pPr>
            <w:r w:rsidRPr="00F70B61">
              <w:t xml:space="preserve">Application </w:t>
            </w:r>
            <w:r>
              <w:t xml:space="preserve"> descriptors</w:t>
            </w:r>
          </w:p>
        </w:tc>
        <w:tc>
          <w:tcPr>
            <w:tcW w:w="2976" w:type="dxa"/>
            <w:shd w:val="clear" w:color="auto" w:fill="auto"/>
          </w:tcPr>
          <w:p w14:paraId="1238240B" w14:textId="77777777" w:rsidR="00046838" w:rsidRPr="000727DE" w:rsidRDefault="00046838" w:rsidP="006726CA">
            <w:pPr>
              <w:pStyle w:val="TAL"/>
              <w:rPr>
                <w:i/>
                <w:lang w:val="en-US"/>
              </w:rPr>
            </w:pPr>
            <w:r w:rsidRPr="000727DE">
              <w:rPr>
                <w:lang w:val="en-US"/>
              </w:rPr>
              <w:t>One or more application identities that identify the application(s) generating the traffic (NOTE 3).</w:t>
            </w:r>
          </w:p>
        </w:tc>
        <w:tc>
          <w:tcPr>
            <w:tcW w:w="1701" w:type="dxa"/>
            <w:shd w:val="clear" w:color="auto" w:fill="auto"/>
          </w:tcPr>
          <w:p w14:paraId="0ECB7A83" w14:textId="77777777" w:rsidR="00046838" w:rsidRPr="00A17DB2" w:rsidRDefault="00046838" w:rsidP="006726CA">
            <w:pPr>
              <w:pStyle w:val="TAL"/>
            </w:pPr>
            <w:r w:rsidRPr="00F70B61">
              <w:t>Optional</w:t>
            </w:r>
          </w:p>
        </w:tc>
        <w:tc>
          <w:tcPr>
            <w:tcW w:w="1985" w:type="dxa"/>
            <w:shd w:val="clear" w:color="auto" w:fill="auto"/>
          </w:tcPr>
          <w:p w14:paraId="2F27B621" w14:textId="77777777" w:rsidR="00046838" w:rsidRDefault="00046838" w:rsidP="006726CA">
            <w:pPr>
              <w:pStyle w:val="TAL"/>
            </w:pPr>
            <w:r w:rsidRPr="00F70B61">
              <w:rPr>
                <w:rFonts w:hint="eastAsia"/>
              </w:rPr>
              <w:t>Yes</w:t>
            </w:r>
          </w:p>
        </w:tc>
        <w:tc>
          <w:tcPr>
            <w:tcW w:w="1527" w:type="dxa"/>
            <w:shd w:val="clear" w:color="auto" w:fill="auto"/>
          </w:tcPr>
          <w:p w14:paraId="2182CEDB" w14:textId="77777777" w:rsidR="00046838" w:rsidRDefault="00046838" w:rsidP="006726CA">
            <w:pPr>
              <w:pStyle w:val="TAL"/>
            </w:pPr>
            <w:r>
              <w:t>PDU</w:t>
            </w:r>
            <w:r w:rsidRPr="00F70B61">
              <w:t xml:space="preserve"> context</w:t>
            </w:r>
          </w:p>
        </w:tc>
      </w:tr>
      <w:tr w:rsidR="00046838" w14:paraId="2ABE6B68" w14:textId="77777777" w:rsidTr="006726CA">
        <w:tc>
          <w:tcPr>
            <w:tcW w:w="1668" w:type="dxa"/>
            <w:shd w:val="clear" w:color="auto" w:fill="auto"/>
          </w:tcPr>
          <w:p w14:paraId="5266BFB0" w14:textId="77777777" w:rsidR="00046838" w:rsidRPr="00A17DB2" w:rsidRDefault="00046838" w:rsidP="006726CA">
            <w:pPr>
              <w:pStyle w:val="TAL"/>
            </w:pPr>
            <w:r w:rsidRPr="00F70B61">
              <w:t>IP descriptors</w:t>
            </w:r>
          </w:p>
          <w:p w14:paraId="4AD4A3BF" w14:textId="77777777" w:rsidR="00046838" w:rsidRPr="00F70B61" w:rsidRDefault="00046838" w:rsidP="006726CA">
            <w:pPr>
              <w:pStyle w:val="TAL"/>
            </w:pPr>
            <w:r w:rsidRPr="00A17DB2">
              <w:t>(NOTE</w:t>
            </w:r>
            <w:r>
              <w:t> 4</w:t>
            </w:r>
            <w:r w:rsidRPr="00A17DB2">
              <w:t>)</w:t>
            </w:r>
          </w:p>
        </w:tc>
        <w:tc>
          <w:tcPr>
            <w:tcW w:w="2976" w:type="dxa"/>
            <w:shd w:val="clear" w:color="auto" w:fill="auto"/>
          </w:tcPr>
          <w:p w14:paraId="5A9AA3F0" w14:textId="77777777" w:rsidR="00046838" w:rsidRPr="000727DE" w:rsidRDefault="00046838" w:rsidP="006726CA">
            <w:pPr>
              <w:pStyle w:val="TAL"/>
              <w:rPr>
                <w:lang w:val="en-US"/>
              </w:rPr>
            </w:pPr>
            <w:r w:rsidRPr="000727DE">
              <w:rPr>
                <w:lang w:val="en-US"/>
              </w:rPr>
              <w:t>One or more 5-tuples that identify the destination of IP traffic.</w:t>
            </w:r>
          </w:p>
        </w:tc>
        <w:tc>
          <w:tcPr>
            <w:tcW w:w="1701" w:type="dxa"/>
            <w:shd w:val="clear" w:color="auto" w:fill="auto"/>
          </w:tcPr>
          <w:p w14:paraId="799007F3" w14:textId="77777777" w:rsidR="00046838" w:rsidRPr="00F70B61" w:rsidRDefault="00046838" w:rsidP="006726CA">
            <w:pPr>
              <w:pStyle w:val="TAL"/>
            </w:pPr>
            <w:r w:rsidRPr="00F70B61">
              <w:t>Optional</w:t>
            </w:r>
          </w:p>
        </w:tc>
        <w:tc>
          <w:tcPr>
            <w:tcW w:w="1985" w:type="dxa"/>
            <w:shd w:val="clear" w:color="auto" w:fill="auto"/>
          </w:tcPr>
          <w:p w14:paraId="258DE659" w14:textId="77777777" w:rsidR="00046838" w:rsidRPr="00F70B61" w:rsidRDefault="00046838" w:rsidP="006726CA">
            <w:pPr>
              <w:pStyle w:val="TAL"/>
            </w:pPr>
            <w:r w:rsidRPr="00F70B61">
              <w:rPr>
                <w:rFonts w:hint="eastAsia"/>
              </w:rPr>
              <w:t>Yes</w:t>
            </w:r>
          </w:p>
        </w:tc>
        <w:tc>
          <w:tcPr>
            <w:tcW w:w="1527" w:type="dxa"/>
            <w:shd w:val="clear" w:color="auto" w:fill="auto"/>
          </w:tcPr>
          <w:p w14:paraId="4FCA9B8E" w14:textId="77777777" w:rsidR="00046838" w:rsidRDefault="00046838" w:rsidP="006726CA">
            <w:pPr>
              <w:pStyle w:val="TAL"/>
            </w:pPr>
            <w:r>
              <w:t>PDU</w:t>
            </w:r>
            <w:r w:rsidRPr="00F70B61">
              <w:t xml:space="preserve"> context</w:t>
            </w:r>
          </w:p>
        </w:tc>
      </w:tr>
      <w:tr w:rsidR="00046838" w14:paraId="26A6C7A7" w14:textId="77777777" w:rsidTr="006726CA">
        <w:tc>
          <w:tcPr>
            <w:tcW w:w="1668" w:type="dxa"/>
            <w:shd w:val="clear" w:color="auto" w:fill="auto"/>
          </w:tcPr>
          <w:p w14:paraId="662B3FEF" w14:textId="77777777" w:rsidR="00046838" w:rsidRPr="00A17DB2" w:rsidRDefault="00046838" w:rsidP="006726CA">
            <w:pPr>
              <w:pStyle w:val="TAL"/>
            </w:pPr>
            <w:r w:rsidRPr="00F70B61">
              <w:t>Non-IP descriptors</w:t>
            </w:r>
          </w:p>
          <w:p w14:paraId="244094C9" w14:textId="77777777" w:rsidR="00046838" w:rsidRPr="00F70B61" w:rsidRDefault="00046838" w:rsidP="006726CA">
            <w:pPr>
              <w:pStyle w:val="TAL"/>
            </w:pPr>
            <w:r w:rsidRPr="00A17DB2">
              <w:t>(NOTE</w:t>
            </w:r>
            <w:r>
              <w:t> 4</w:t>
            </w:r>
            <w:r w:rsidRPr="00A17DB2">
              <w:t>)</w:t>
            </w:r>
          </w:p>
        </w:tc>
        <w:tc>
          <w:tcPr>
            <w:tcW w:w="2976" w:type="dxa"/>
            <w:shd w:val="clear" w:color="auto" w:fill="auto"/>
          </w:tcPr>
          <w:p w14:paraId="5C989824" w14:textId="77777777" w:rsidR="00046838" w:rsidRPr="000727DE" w:rsidRDefault="00046838" w:rsidP="006726CA">
            <w:pPr>
              <w:pStyle w:val="TAL"/>
              <w:rPr>
                <w:lang w:val="en-US"/>
              </w:rPr>
            </w:pPr>
            <w:r w:rsidRPr="000727DE">
              <w:rPr>
                <w:lang w:val="en-US"/>
              </w:rPr>
              <w:t>One or more descriptors that identify the destination of non-IP traffic, i.e. of Ethernet traffic.</w:t>
            </w:r>
          </w:p>
        </w:tc>
        <w:tc>
          <w:tcPr>
            <w:tcW w:w="1701" w:type="dxa"/>
            <w:shd w:val="clear" w:color="auto" w:fill="auto"/>
          </w:tcPr>
          <w:p w14:paraId="651194F6" w14:textId="77777777" w:rsidR="00046838" w:rsidRPr="00F70B61" w:rsidRDefault="00046838" w:rsidP="006726CA">
            <w:pPr>
              <w:pStyle w:val="TAL"/>
            </w:pPr>
            <w:r w:rsidRPr="00F70B61">
              <w:t>Optional</w:t>
            </w:r>
          </w:p>
        </w:tc>
        <w:tc>
          <w:tcPr>
            <w:tcW w:w="1985" w:type="dxa"/>
            <w:shd w:val="clear" w:color="auto" w:fill="auto"/>
          </w:tcPr>
          <w:p w14:paraId="6E8C932E" w14:textId="77777777" w:rsidR="00046838" w:rsidRPr="00F70B61" w:rsidRDefault="00046838" w:rsidP="006726CA">
            <w:pPr>
              <w:pStyle w:val="TAL"/>
            </w:pPr>
            <w:r w:rsidRPr="00F70B61">
              <w:t>Yes</w:t>
            </w:r>
          </w:p>
        </w:tc>
        <w:tc>
          <w:tcPr>
            <w:tcW w:w="1527" w:type="dxa"/>
            <w:shd w:val="clear" w:color="auto" w:fill="auto"/>
          </w:tcPr>
          <w:p w14:paraId="21F7488B" w14:textId="77777777" w:rsidR="00046838" w:rsidRDefault="00046838" w:rsidP="006726CA">
            <w:pPr>
              <w:pStyle w:val="TAL"/>
            </w:pPr>
            <w:r>
              <w:t>PDU</w:t>
            </w:r>
            <w:r w:rsidRPr="00F70B61">
              <w:t xml:space="preserve"> context</w:t>
            </w:r>
          </w:p>
        </w:tc>
      </w:tr>
      <w:tr w:rsidR="00046838" w14:paraId="270EB85F" w14:textId="77777777" w:rsidTr="006726CA">
        <w:tc>
          <w:tcPr>
            <w:tcW w:w="1668" w:type="dxa"/>
            <w:shd w:val="clear" w:color="auto" w:fill="auto"/>
          </w:tcPr>
          <w:p w14:paraId="67460C43" w14:textId="77777777" w:rsidR="00046838" w:rsidRPr="00F70B61" w:rsidRDefault="00046838" w:rsidP="006726CA">
            <w:pPr>
              <w:pStyle w:val="TAL"/>
            </w:pPr>
            <w:r w:rsidRPr="000727DE">
              <w:rPr>
                <w:b/>
              </w:rPr>
              <w:t>Access Selection Descriptor</w:t>
            </w:r>
          </w:p>
        </w:tc>
        <w:tc>
          <w:tcPr>
            <w:tcW w:w="2976" w:type="dxa"/>
            <w:shd w:val="clear" w:color="auto" w:fill="auto"/>
          </w:tcPr>
          <w:p w14:paraId="055141D5" w14:textId="77777777" w:rsidR="00046838" w:rsidRPr="000727DE" w:rsidRDefault="00046838" w:rsidP="006726CA">
            <w:pPr>
              <w:pStyle w:val="TAL"/>
              <w:rPr>
                <w:lang w:val="en-US"/>
              </w:rPr>
            </w:pPr>
            <w:r w:rsidRPr="000727DE">
              <w:rPr>
                <w:i/>
                <w:lang w:val="en-US"/>
              </w:rPr>
              <w:t>This part defines the Access Selection Descriptor components for the ATSSS rule.</w:t>
            </w:r>
          </w:p>
        </w:tc>
        <w:tc>
          <w:tcPr>
            <w:tcW w:w="1701" w:type="dxa"/>
            <w:shd w:val="clear" w:color="auto" w:fill="auto"/>
          </w:tcPr>
          <w:p w14:paraId="1957338A" w14:textId="77777777" w:rsidR="00046838" w:rsidRPr="00F70B61" w:rsidRDefault="00046838" w:rsidP="006726CA">
            <w:pPr>
              <w:pStyle w:val="TAL"/>
            </w:pPr>
            <w:r w:rsidRPr="00F70B61">
              <w:t>Mandatory</w:t>
            </w:r>
          </w:p>
        </w:tc>
        <w:tc>
          <w:tcPr>
            <w:tcW w:w="1985" w:type="dxa"/>
            <w:shd w:val="clear" w:color="auto" w:fill="auto"/>
          </w:tcPr>
          <w:p w14:paraId="41610096" w14:textId="77777777" w:rsidR="00046838" w:rsidRPr="00F70B61" w:rsidRDefault="00046838" w:rsidP="006726CA">
            <w:pPr>
              <w:pStyle w:val="TAL"/>
            </w:pPr>
          </w:p>
        </w:tc>
        <w:tc>
          <w:tcPr>
            <w:tcW w:w="1527" w:type="dxa"/>
            <w:shd w:val="clear" w:color="auto" w:fill="auto"/>
          </w:tcPr>
          <w:p w14:paraId="416050F6" w14:textId="77777777" w:rsidR="00046838" w:rsidRDefault="00046838" w:rsidP="006726CA">
            <w:pPr>
              <w:pStyle w:val="TAL"/>
            </w:pPr>
          </w:p>
        </w:tc>
      </w:tr>
      <w:tr w:rsidR="00046838" w14:paraId="09E83E0C" w14:textId="77777777" w:rsidTr="006726CA">
        <w:tc>
          <w:tcPr>
            <w:tcW w:w="1668" w:type="dxa"/>
            <w:shd w:val="clear" w:color="auto" w:fill="auto"/>
          </w:tcPr>
          <w:p w14:paraId="7AC3E787" w14:textId="77777777" w:rsidR="00046838" w:rsidRPr="000727DE" w:rsidRDefault="00046838" w:rsidP="006726CA">
            <w:pPr>
              <w:pStyle w:val="TAL"/>
              <w:rPr>
                <w:b/>
              </w:rPr>
            </w:pPr>
            <w:r w:rsidRPr="00E61C0B">
              <w:t>Steering Mode</w:t>
            </w:r>
          </w:p>
        </w:tc>
        <w:tc>
          <w:tcPr>
            <w:tcW w:w="2976" w:type="dxa"/>
            <w:shd w:val="clear" w:color="auto" w:fill="auto"/>
          </w:tcPr>
          <w:p w14:paraId="48963023" w14:textId="77777777" w:rsidR="00046838" w:rsidRPr="000727DE" w:rsidRDefault="00046838" w:rsidP="006726CA">
            <w:pPr>
              <w:pStyle w:val="TAL"/>
              <w:rPr>
                <w:i/>
                <w:lang w:val="en-US"/>
              </w:rPr>
            </w:pPr>
            <w:r w:rsidRPr="000727DE">
              <w:rPr>
                <w:lang w:val="en-US"/>
              </w:rPr>
              <w:t>I</w:t>
            </w:r>
            <w:r w:rsidRPr="00E61C0B">
              <w:t xml:space="preserve">dentifies </w:t>
            </w:r>
            <w:r w:rsidRPr="000727DE">
              <w:rPr>
                <w:lang w:val="en-US"/>
              </w:rPr>
              <w:t xml:space="preserve">the steering mode that should be applied for </w:t>
            </w:r>
            <w:r w:rsidRPr="00E61C0B">
              <w:t xml:space="preserve">the matching </w:t>
            </w:r>
            <w:r w:rsidRPr="000727DE">
              <w:rPr>
                <w:lang w:val="en-US"/>
              </w:rPr>
              <w:t>traffic.</w:t>
            </w:r>
          </w:p>
        </w:tc>
        <w:tc>
          <w:tcPr>
            <w:tcW w:w="1701" w:type="dxa"/>
            <w:shd w:val="clear" w:color="auto" w:fill="auto"/>
          </w:tcPr>
          <w:p w14:paraId="44C17F90" w14:textId="77777777" w:rsidR="00046838" w:rsidRPr="00F70B61" w:rsidRDefault="00046838" w:rsidP="006726CA">
            <w:pPr>
              <w:pStyle w:val="TAL"/>
            </w:pPr>
            <w:r>
              <w:t>Mandatory</w:t>
            </w:r>
          </w:p>
        </w:tc>
        <w:tc>
          <w:tcPr>
            <w:tcW w:w="1985" w:type="dxa"/>
            <w:shd w:val="clear" w:color="auto" w:fill="auto"/>
          </w:tcPr>
          <w:p w14:paraId="4E4790C7" w14:textId="77777777" w:rsidR="00046838" w:rsidRPr="00F70B61" w:rsidRDefault="00046838" w:rsidP="006726CA">
            <w:pPr>
              <w:pStyle w:val="TAL"/>
            </w:pPr>
            <w:r w:rsidRPr="00F70B61">
              <w:rPr>
                <w:rFonts w:hint="eastAsia"/>
                <w:lang w:eastAsia="zh-CN"/>
              </w:rPr>
              <w:t>Yes</w:t>
            </w:r>
          </w:p>
        </w:tc>
        <w:tc>
          <w:tcPr>
            <w:tcW w:w="1527" w:type="dxa"/>
            <w:shd w:val="clear" w:color="auto" w:fill="auto"/>
          </w:tcPr>
          <w:p w14:paraId="2A89F77D" w14:textId="77777777" w:rsidR="00046838" w:rsidRDefault="00046838" w:rsidP="006726CA">
            <w:pPr>
              <w:pStyle w:val="TAL"/>
            </w:pPr>
            <w:r>
              <w:t>PDU</w:t>
            </w:r>
            <w:r w:rsidRPr="00F70B61">
              <w:t xml:space="preserve"> context</w:t>
            </w:r>
          </w:p>
        </w:tc>
      </w:tr>
      <w:tr w:rsidR="00046838" w14:paraId="7AE15E57" w14:textId="77777777" w:rsidTr="006726CA">
        <w:tc>
          <w:tcPr>
            <w:tcW w:w="1668" w:type="dxa"/>
            <w:shd w:val="clear" w:color="auto" w:fill="auto"/>
          </w:tcPr>
          <w:p w14:paraId="2DA0F859" w14:textId="77777777" w:rsidR="00046838" w:rsidRPr="00E61C0B" w:rsidRDefault="00046838" w:rsidP="006726CA">
            <w:pPr>
              <w:pStyle w:val="TAL"/>
            </w:pPr>
            <w:r w:rsidRPr="000727DE">
              <w:rPr>
                <w:lang w:val="en-US"/>
              </w:rPr>
              <w:t>Steering Functionality</w:t>
            </w:r>
          </w:p>
        </w:tc>
        <w:tc>
          <w:tcPr>
            <w:tcW w:w="2976" w:type="dxa"/>
            <w:shd w:val="clear" w:color="auto" w:fill="auto"/>
          </w:tcPr>
          <w:p w14:paraId="13644BB2" w14:textId="77777777" w:rsidR="00046838" w:rsidRPr="000727DE" w:rsidRDefault="00046838" w:rsidP="006726CA">
            <w:pPr>
              <w:pStyle w:val="TAL"/>
              <w:rPr>
                <w:lang w:val="en-US"/>
              </w:rPr>
            </w:pPr>
            <w:r w:rsidRPr="000727DE">
              <w:rPr>
                <w:lang w:val="en-US"/>
              </w:rPr>
              <w:t>I</w:t>
            </w:r>
            <w:r w:rsidRPr="00E61C0B">
              <w:t xml:space="preserve">dentifies </w:t>
            </w:r>
            <w:r w:rsidRPr="00F56A5D">
              <w:t>whether the MPTCP function</w:t>
            </w:r>
            <w:r w:rsidRPr="000727DE">
              <w:rPr>
                <w:lang w:val="en-US"/>
              </w:rPr>
              <w:t>ality</w:t>
            </w:r>
            <w:r w:rsidRPr="00F56A5D">
              <w:t xml:space="preserve"> or the ATSSS</w:t>
            </w:r>
            <w:r w:rsidRPr="000727DE">
              <w:rPr>
                <w:lang w:val="en-US"/>
              </w:rPr>
              <w:t>-LL</w:t>
            </w:r>
            <w:r w:rsidRPr="00F56A5D">
              <w:t xml:space="preserve"> function</w:t>
            </w:r>
            <w:r w:rsidRPr="000727DE">
              <w:rPr>
                <w:lang w:val="en-US"/>
              </w:rPr>
              <w:t>ality</w:t>
            </w:r>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701" w:type="dxa"/>
            <w:shd w:val="clear" w:color="auto" w:fill="auto"/>
          </w:tcPr>
          <w:p w14:paraId="09B8AB95" w14:textId="77777777" w:rsidR="00046838" w:rsidRDefault="00046838" w:rsidP="006726CA">
            <w:pPr>
              <w:pStyle w:val="TAL"/>
            </w:pPr>
            <w:r w:rsidRPr="00F70B61">
              <w:t>Optional</w:t>
            </w:r>
          </w:p>
          <w:p w14:paraId="0C9B2449" w14:textId="77777777" w:rsidR="00046838" w:rsidRDefault="00046838" w:rsidP="006726CA">
            <w:pPr>
              <w:pStyle w:val="TAL"/>
            </w:pPr>
            <w:r>
              <w:t>(NOTE 5)</w:t>
            </w:r>
          </w:p>
        </w:tc>
        <w:tc>
          <w:tcPr>
            <w:tcW w:w="1985" w:type="dxa"/>
            <w:shd w:val="clear" w:color="auto" w:fill="auto"/>
          </w:tcPr>
          <w:p w14:paraId="36CBBDFE" w14:textId="77777777" w:rsidR="00046838" w:rsidRPr="00F70B61" w:rsidRDefault="00046838" w:rsidP="006726CA">
            <w:pPr>
              <w:pStyle w:val="TAL"/>
              <w:rPr>
                <w:lang w:eastAsia="zh-CN"/>
              </w:rPr>
            </w:pPr>
            <w:r w:rsidRPr="00F70B61">
              <w:rPr>
                <w:rFonts w:hint="eastAsia"/>
                <w:lang w:eastAsia="zh-CN"/>
              </w:rPr>
              <w:t>Yes</w:t>
            </w:r>
          </w:p>
        </w:tc>
        <w:tc>
          <w:tcPr>
            <w:tcW w:w="1527" w:type="dxa"/>
            <w:shd w:val="clear" w:color="auto" w:fill="auto"/>
          </w:tcPr>
          <w:p w14:paraId="414478F6" w14:textId="77777777" w:rsidR="00046838" w:rsidRDefault="00046838" w:rsidP="006726CA">
            <w:pPr>
              <w:pStyle w:val="TAL"/>
            </w:pPr>
            <w:r>
              <w:t>PDU</w:t>
            </w:r>
            <w:r w:rsidRPr="00F70B61">
              <w:t xml:space="preserve"> context</w:t>
            </w:r>
          </w:p>
        </w:tc>
      </w:tr>
    </w:tbl>
    <w:p w14:paraId="32ED1BCE" w14:textId="77777777" w:rsidR="00046838" w:rsidRDefault="00046838" w:rsidP="00046838"/>
    <w:p w14:paraId="4D506C67" w14:textId="77777777" w:rsidR="00046838" w:rsidRDefault="00046838" w:rsidP="00046838">
      <w:r>
        <w:lastRenderedPageBreak/>
        <w:t>The UE evaluates the ATSSS rules in priority order.</w:t>
      </w:r>
    </w:p>
    <w:p w14:paraId="215B7899" w14:textId="77777777" w:rsidR="00046838" w:rsidRDefault="00046838" w:rsidP="00046838">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D2E3C81" w14:textId="77777777" w:rsidR="00046838" w:rsidRDefault="00046838" w:rsidP="00046838">
      <w:r>
        <w:t>One ATSSS rule with a "match all" Traffic Descriptor may be provided, which matches all SDFs. When provided, it shall have the least Rule Precedence value, so it shall be the last one evaluated by the UE.</w:t>
      </w:r>
    </w:p>
    <w:p w14:paraId="01D4002D" w14:textId="77777777" w:rsidR="00046838" w:rsidRDefault="00046838" w:rsidP="00046838">
      <w:pPr>
        <w:pStyle w:val="NO"/>
      </w:pPr>
      <w:r>
        <w:t>NOTE 1:</w:t>
      </w:r>
      <w:r>
        <w:tab/>
        <w:t>The format of the "match all" Traffic descriptor of an ATSSS rule is defined in stage-3.</w:t>
      </w:r>
    </w:p>
    <w:p w14:paraId="3D17739F" w14:textId="77777777" w:rsidR="00046838" w:rsidRDefault="00046838" w:rsidP="00046838">
      <w:r>
        <w:t>Each ATSSS rule contains an Access Selection Descriptor that contains the following components:</w:t>
      </w:r>
    </w:p>
    <w:p w14:paraId="47BB7A39" w14:textId="154FF6EF" w:rsidR="00046838" w:rsidRDefault="00046838" w:rsidP="00046838">
      <w:pPr>
        <w:pStyle w:val="B1"/>
      </w:pPr>
      <w:r>
        <w:t>-</w:t>
      </w:r>
      <w:r>
        <w:tab/>
        <w:t>A Steering Mode, which determines how the traffic of the matching SDF should be distributed across 3GPP and non-3GPP accesses</w:t>
      </w:r>
      <w:ins w:id="7" w:author="huawei user" w:date="2019-03-27T11:15:00Z">
        <w:r>
          <w:t xml:space="preserve"> based on</w:t>
        </w:r>
        <w:r>
          <w:rPr>
            <w:rFonts w:eastAsia="等线"/>
            <w:lang w:eastAsia="zh-CN"/>
          </w:rPr>
          <w:t xml:space="preserve"> the </w:t>
        </w:r>
      </w:ins>
      <w:ins w:id="8" w:author="huawei user" w:date="2019-03-27T11:16:00Z">
        <w:r>
          <w:rPr>
            <w:rFonts w:eastAsia="等线"/>
            <w:lang w:eastAsia="zh-CN"/>
          </w:rPr>
          <w:t xml:space="preserve">decision of </w:t>
        </w:r>
      </w:ins>
      <w:ins w:id="9" w:author="huawei user" w:date="2019-03-28T14:24:00Z">
        <w:r>
          <w:rPr>
            <w:rFonts w:eastAsia="等线"/>
            <w:lang w:eastAsia="zh-CN"/>
          </w:rPr>
          <w:t>access</w:t>
        </w:r>
      </w:ins>
      <w:ins w:id="10" w:author="huawei user" w:date="2019-03-27T11:15:00Z">
        <w:r>
          <w:rPr>
            <w:rFonts w:eastAsia="等线"/>
            <w:lang w:eastAsia="zh-CN"/>
          </w:rPr>
          <w:t xml:space="preserve"> availability</w:t>
        </w:r>
      </w:ins>
      <w:ins w:id="11" w:author="huawei user" w:date="2019-03-27T11:17:00Z">
        <w:r>
          <w:rPr>
            <w:rFonts w:eastAsia="等线"/>
            <w:lang w:eastAsia="zh-CN"/>
          </w:rPr>
          <w:t xml:space="preserve"> for this service data flow</w:t>
        </w:r>
      </w:ins>
      <w:r>
        <w:t>. The following Steering Modes are supported:</w:t>
      </w:r>
    </w:p>
    <w:p w14:paraId="7E4CB6EB" w14:textId="2C7167E4" w:rsidR="00046838" w:rsidRDefault="00046838" w:rsidP="00046838">
      <w:pPr>
        <w:pStyle w:val="B2"/>
      </w:pPr>
      <w:r>
        <w:t>-</w:t>
      </w:r>
      <w:r>
        <w:tab/>
        <w:t xml:space="preserve">Active-Standby: It is used to steer a SDF on one access (the Active access), when this access is available, and to switch the SDF to the </w:t>
      </w:r>
      <w:ins w:id="12" w:author="huawei user" w:date="2019-03-29T14:08:00Z">
        <w:r>
          <w:t xml:space="preserve">available </w:t>
        </w:r>
      </w:ins>
      <w:r>
        <w:t>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01249E2" w14:textId="77777777" w:rsidR="00046838" w:rsidRDefault="00046838" w:rsidP="00046838">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w:t>
      </w:r>
    </w:p>
    <w:p w14:paraId="38A94E53" w14:textId="17049244" w:rsidR="00046838" w:rsidRDefault="00046838" w:rsidP="00046838">
      <w:pPr>
        <w:pStyle w:val="B2"/>
      </w:pPr>
      <w:r>
        <w:t>-</w:t>
      </w:r>
      <w:r>
        <w:tab/>
        <w:t>Load-Balancing: It is used to split a SDF across both accesses</w:t>
      </w:r>
      <w:ins w:id="13" w:author="huawei user" w:date="2019-03-29T14:09:00Z">
        <w:r>
          <w:t xml:space="preserve"> if both accesses are available</w:t>
        </w:r>
      </w:ins>
      <w:r>
        <w:t>. It contains the percentage of the SDF traffic that should be sent over 3GPP access and over non-3GPP access.</w:t>
      </w:r>
      <w:ins w:id="14" w:author="huawei user" w:date="2019-03-29T14:09:00Z">
        <w:r w:rsidRPr="00046838">
          <w:t xml:space="preserve"> </w:t>
        </w:r>
        <w:r w:rsidRPr="00051342">
          <w:t>In addition,</w:t>
        </w:r>
        <w:r>
          <w:t xml:space="preserve"> if one access </w:t>
        </w:r>
        <w:r w:rsidRPr="00051342">
          <w:t>becomes unavailable</w:t>
        </w:r>
        <w:r>
          <w:t xml:space="preserve">, </w:t>
        </w:r>
        <w:r w:rsidRPr="00051342">
          <w:t xml:space="preserve">all </w:t>
        </w:r>
        <w:r>
          <w:t xml:space="preserve">SDF </w:t>
        </w:r>
        <w:r w:rsidRPr="00051342">
          <w:t xml:space="preserve">traffic is switched </w:t>
        </w:r>
        <w:r>
          <w:t>to the other available access, i.e. the percentage of the SDF traffic transported via the available access is 100%</w:t>
        </w:r>
      </w:ins>
      <w:ins w:id="15" w:author="huawei user" w:date="2019-04-02T18:05:00Z">
        <w:r w:rsidR="006A6B35">
          <w:t>.</w:t>
        </w:r>
      </w:ins>
    </w:p>
    <w:p w14:paraId="522E9D38" w14:textId="77777777" w:rsidR="00046838" w:rsidRDefault="00046838" w:rsidP="00046838">
      <w:pPr>
        <w:pStyle w:val="B2"/>
        <w:rPr>
          <w:ins w:id="16" w:author="huawei user" w:date="2019-04-02T18:06:00Z"/>
        </w:rPr>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p>
    <w:p w14:paraId="720FC36E" w14:textId="61C94141" w:rsidR="006A6B35" w:rsidRDefault="006A6B35">
      <w:pPr>
        <w:pStyle w:val="NO"/>
        <w:pPrChange w:id="17" w:author="huawei user" w:date="2019-04-02T18:07:00Z">
          <w:pPr>
            <w:pStyle w:val="B2"/>
          </w:pPr>
        </w:pPrChange>
      </w:pPr>
      <w:ins w:id="18" w:author="huawei user" w:date="2019-04-02T18:06:00Z">
        <w:r>
          <w:t>NOTE 2:</w:t>
        </w:r>
        <w:r>
          <w:tab/>
          <w:t>If both accesses are unavailable for the service data flow, how to enforce the Active-Standby and Load-Balancing Steering Modes depends on the UE implementation.</w:t>
        </w:r>
      </w:ins>
    </w:p>
    <w:p w14:paraId="615249BB" w14:textId="77777777" w:rsidR="00046838" w:rsidRDefault="00046838" w:rsidP="00046838">
      <w:pPr>
        <w:pStyle w:val="B1"/>
        <w:rPr>
          <w:ins w:id="19" w:author="huawei user" w:date="2019-04-02T18:10:00Z"/>
        </w:rPr>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6A02439" w14:textId="37BCE4A6" w:rsidR="006A6B35" w:rsidRDefault="006A6B35" w:rsidP="006A6B35">
      <w:pPr>
        <w:pStyle w:val="B1"/>
        <w:rPr>
          <w:ins w:id="20" w:author="huawei user" w:date="2019-04-02T18:10:00Z"/>
        </w:rPr>
      </w:pPr>
      <w:ins w:id="21" w:author="huawei user" w:date="2019-04-02T18:10:00Z">
        <w:r>
          <w:t>-</w:t>
        </w:r>
        <w:r>
          <w:tab/>
          <w:t xml:space="preserve">The </w:t>
        </w:r>
        <w:r w:rsidRPr="0025709A">
          <w:t>Maximum RTT</w:t>
        </w:r>
        <w:r w:rsidRPr="006C79CE">
          <w:t xml:space="preserve"> </w:t>
        </w:r>
        <w:r>
          <w:t>i</w:t>
        </w:r>
        <w:r w:rsidRPr="006C79CE">
          <w:t xml:space="preserve">ndicates </w:t>
        </w:r>
        <w:r>
          <w:t xml:space="preserve">the </w:t>
        </w:r>
      </w:ins>
      <w:ins w:id="22" w:author="huawei user" w:date="2019-04-02T18:11:00Z">
        <w:r w:rsidR="00657D6C">
          <w:t xml:space="preserve">round trip </w:t>
        </w:r>
      </w:ins>
      <w:ins w:id="23" w:author="huawei user" w:date="2019-04-02T18:10:00Z">
        <w:r>
          <w:t xml:space="preserve">packet delay </w:t>
        </w:r>
        <w:r w:rsidRPr="006C79CE">
          <w:t>that can be tolerated for the service data flow</w:t>
        </w:r>
      </w:ins>
      <w:ins w:id="24" w:author="huawei user" w:date="2019-04-02T18:13:00Z">
        <w:r w:rsidR="00657D6C">
          <w:t xml:space="preserve">, which </w:t>
        </w:r>
      </w:ins>
      <w:ins w:id="25" w:author="huawei user" w:date="2019-04-02T18:14:00Z">
        <w:r w:rsidR="00657D6C">
          <w:t>is</w:t>
        </w:r>
      </w:ins>
      <w:ins w:id="26" w:author="huawei user" w:date="2019-04-02T18:13:00Z">
        <w:r w:rsidR="00657D6C">
          <w:t xml:space="preserve"> used </w:t>
        </w:r>
      </w:ins>
      <w:ins w:id="27" w:author="huawei user" w:date="2019-04-02T18:37:00Z">
        <w:r w:rsidR="000D7149">
          <w:t xml:space="preserve">by the UE </w:t>
        </w:r>
      </w:ins>
      <w:ins w:id="28" w:author="huawei user" w:date="2019-04-02T18:13:00Z">
        <w:r w:rsidR="00657D6C">
          <w:t xml:space="preserve">to </w:t>
        </w:r>
      </w:ins>
      <w:ins w:id="29" w:author="huawei user" w:date="2019-04-02T18:14:00Z">
        <w:r w:rsidR="00657D6C">
          <w:t>decide the</w:t>
        </w:r>
      </w:ins>
      <w:ins w:id="30" w:author="huawei user" w:date="2019-04-02T18:10:00Z">
        <w:r w:rsidRPr="006C79CE">
          <w:t xml:space="preserve"> </w:t>
        </w:r>
        <w:r>
          <w:t>access availability via</w:t>
        </w:r>
        <w:r w:rsidRPr="006C79CE">
          <w:t xml:space="preserve"> 3GPP access</w:t>
        </w:r>
        <w:r>
          <w:t xml:space="preserve"> and non-3GPP access</w:t>
        </w:r>
      </w:ins>
      <w:ins w:id="31" w:author="huawei user" w:date="2019-04-02T18:37:00Z">
        <w:r w:rsidR="000D7149">
          <w:t xml:space="preserve"> respectively</w:t>
        </w:r>
      </w:ins>
      <w:ins w:id="32" w:author="huawei user" w:date="2019-04-02T18:10:00Z">
        <w:r w:rsidRPr="006C79CE">
          <w:t>.</w:t>
        </w:r>
        <w:r w:rsidRPr="006341DE">
          <w:t xml:space="preserve"> </w:t>
        </w:r>
        <w:r>
          <w:t>It is applied to both MPTCP functionality and ATSSS-LL functionality</w:t>
        </w:r>
      </w:ins>
      <w:ins w:id="33" w:author="huawei user" w:date="2019-04-02T18:37:00Z">
        <w:r w:rsidR="000D7149">
          <w:t xml:space="preserve"> in the UE</w:t>
        </w:r>
      </w:ins>
      <w:ins w:id="34" w:author="huawei user" w:date="2019-04-02T18:10:00Z">
        <w:r>
          <w:t>.</w:t>
        </w:r>
      </w:ins>
    </w:p>
    <w:p w14:paraId="43D75336" w14:textId="414A395D" w:rsidR="006A6B35" w:rsidDel="006A6B35" w:rsidRDefault="006A6B35" w:rsidP="00046838">
      <w:pPr>
        <w:pStyle w:val="B1"/>
        <w:rPr>
          <w:del w:id="35" w:author="huawei user" w:date="2019-04-02T18:10:00Z"/>
        </w:rPr>
      </w:pPr>
      <w:ins w:id="36" w:author="huawei user" w:date="2019-04-02T18:10:00Z">
        <w:r>
          <w:t>-</w:t>
        </w:r>
        <w:r>
          <w:tab/>
          <w:t xml:space="preserve">The </w:t>
        </w:r>
        <w:r w:rsidRPr="0025709A">
          <w:t>UL Maximum Packet Loss Rate</w:t>
        </w:r>
        <w:r>
          <w:t xml:space="preserve"> i</w:t>
        </w:r>
        <w:r w:rsidRPr="006C79CE">
          <w:t>ndicates the maximum rate for lost packets that can be tolerated in the uplink direction for the service data flow.</w:t>
        </w:r>
        <w:r>
          <w:t xml:space="preserve"> It is applied </w:t>
        </w:r>
      </w:ins>
      <w:ins w:id="37" w:author="huawei user" w:date="2019-04-02T18:15:00Z">
        <w:r w:rsidR="00657D6C">
          <w:t>to</w:t>
        </w:r>
      </w:ins>
      <w:ins w:id="38" w:author="huawei user" w:date="2019-04-02T18:10:00Z">
        <w:r>
          <w:t xml:space="preserve"> the MPTCP functionality</w:t>
        </w:r>
      </w:ins>
      <w:ins w:id="39" w:author="huawei user" w:date="2019-04-02T18:15:00Z">
        <w:r w:rsidR="00657D6C">
          <w:t xml:space="preserve"> in the </w:t>
        </w:r>
      </w:ins>
      <w:ins w:id="40" w:author="huawei user" w:date="2019-04-02T18:19:00Z">
        <w:r w:rsidR="00657D6C">
          <w:t>UE</w:t>
        </w:r>
      </w:ins>
      <w:ins w:id="41" w:author="huawei user" w:date="2019-04-02T18:10:00Z">
        <w:r>
          <w:t>.</w:t>
        </w:r>
      </w:ins>
    </w:p>
    <w:p w14:paraId="1842BE9B" w14:textId="1260069F" w:rsidR="00046838" w:rsidRDefault="00046838" w:rsidP="00046838">
      <w:pPr>
        <w:rPr>
          <w:ins w:id="42" w:author="huawei user" w:date="2019-03-29T14:09:00Z"/>
          <w:lang w:val="en-US"/>
        </w:rPr>
      </w:pPr>
      <w:ins w:id="43" w:author="huawei user" w:date="2019-03-29T14:09:00Z">
        <w:r>
          <w:t xml:space="preserve">The </w:t>
        </w:r>
        <w:r w:rsidR="000D7149">
          <w:t xml:space="preserve">Maximum RTT and </w:t>
        </w:r>
        <w:r w:rsidRPr="000D7149">
          <w:rPr>
            <w:rPrChange w:id="44" w:author="huawei user" w:date="2019-04-02T18:38:00Z">
              <w:rPr>
                <w:i/>
              </w:rPr>
            </w:rPrChange>
          </w:rPr>
          <w:t>UL Maximum Packet Loss Rate</w:t>
        </w:r>
        <w:r>
          <w:t xml:space="preserve"> </w:t>
        </w:r>
      </w:ins>
      <w:ins w:id="45" w:author="huawei user" w:date="2019-04-02T18:41:00Z">
        <w:r w:rsidR="00EF5F32">
          <w:t xml:space="preserve">can be provided </w:t>
        </w:r>
      </w:ins>
      <w:ins w:id="46" w:author="huawei user" w:date="2019-03-29T14:09:00Z">
        <w:r>
          <w:t>for 3GPP and non-3GPP access</w:t>
        </w:r>
      </w:ins>
      <w:ins w:id="47" w:author="huawei user" w:date="2019-04-02T18:41:00Z">
        <w:r w:rsidR="00EF5F32">
          <w:t xml:space="preserve"> respectively</w:t>
        </w:r>
      </w:ins>
      <w:ins w:id="48" w:author="huawei user" w:date="2019-03-29T14:09:00Z">
        <w:r>
          <w:t xml:space="preserve">. </w:t>
        </w:r>
        <w:r>
          <w:rPr>
            <w:lang w:val="en-US"/>
          </w:rPr>
          <w:t>If the</w:t>
        </w:r>
        <w:r w:rsidRPr="00E61C0B">
          <w:rPr>
            <w:lang w:val="en-US"/>
          </w:rPr>
          <w:t xml:space="preserve"> parameter</w:t>
        </w:r>
        <w:r>
          <w:rPr>
            <w:lang w:val="en-US"/>
          </w:rPr>
          <w:t>s for non-3GPP access are</w:t>
        </w:r>
        <w:r w:rsidRPr="00E61C0B">
          <w:rPr>
            <w:lang w:val="en-US"/>
          </w:rPr>
          <w:t xml:space="preserve"> not included</w:t>
        </w:r>
        <w:r>
          <w:rPr>
            <w:lang w:val="en-US"/>
          </w:rPr>
          <w:t xml:space="preserve"> in the ATSSS rule</w:t>
        </w:r>
        <w:r w:rsidRPr="00E61C0B">
          <w:rPr>
            <w:lang w:val="en-US"/>
          </w:rPr>
          <w:t xml:space="preserve">, the </w:t>
        </w:r>
        <w:r>
          <w:rPr>
            <w:lang w:val="en-US"/>
          </w:rPr>
          <w:t xml:space="preserve">corresponding value for 3GPP access </w:t>
        </w:r>
        <w:r w:rsidRPr="00E61C0B">
          <w:rPr>
            <w:lang w:val="en-US"/>
          </w:rPr>
          <w:t>applies.</w:t>
        </w:r>
        <w:r>
          <w:rPr>
            <w:lang w:val="en-US"/>
          </w:rPr>
          <w:t xml:space="preserve"> </w:t>
        </w:r>
      </w:ins>
    </w:p>
    <w:p w14:paraId="2CE3635A" w14:textId="5396FBA7" w:rsidR="00046838" w:rsidRDefault="00046838" w:rsidP="00046838">
      <w:r>
        <w:t>As an example, the following ATSSS rules could be provided to UE:</w:t>
      </w:r>
    </w:p>
    <w:p w14:paraId="2A67340F" w14:textId="77777777" w:rsidR="00046838" w:rsidRDefault="00046838" w:rsidP="00046838">
      <w:pPr>
        <w:pStyle w:val="B1"/>
      </w:pPr>
      <w:r>
        <w:t>a)</w:t>
      </w:r>
      <w:r>
        <w:tab/>
        <w:t>"Traffic Descriptor: UDP, DestAddr 1.2.3.4", "Steering Mode: Active-Standby, Active=3GPP, Standby=non-3GPP"</w:t>
      </w:r>
    </w:p>
    <w:p w14:paraId="5444FE69" w14:textId="77777777" w:rsidR="00046838" w:rsidRDefault="00046838" w:rsidP="00046838">
      <w:pPr>
        <w:pStyle w:val="B2"/>
      </w:pPr>
      <w:r>
        <w:t>-</w:t>
      </w:r>
      <w:r>
        <w:tab/>
        <w:t>This rule means "steer UDP traffic with destination IP address 1.2.3.4 to the active access (3GPP), if available. If the active access is not available, use the standby access (non-3GPP)".</w:t>
      </w:r>
    </w:p>
    <w:p w14:paraId="75E0EF9D" w14:textId="77777777" w:rsidR="00046838" w:rsidRDefault="00046838" w:rsidP="00046838">
      <w:pPr>
        <w:pStyle w:val="B1"/>
      </w:pPr>
      <w:r>
        <w:t>b)</w:t>
      </w:r>
      <w:r>
        <w:tab/>
        <w:t>"Traffic Descriptor: TCP, DestPort 8080", "Steering Mode: Smallest Delay"</w:t>
      </w:r>
    </w:p>
    <w:p w14:paraId="51554256" w14:textId="77777777" w:rsidR="00046838" w:rsidRDefault="00046838" w:rsidP="00046838">
      <w:pPr>
        <w:pStyle w:val="B2"/>
      </w:pPr>
      <w:r>
        <w:lastRenderedPageBreak/>
        <w:t>-</w:t>
      </w:r>
      <w:r>
        <w:tab/>
        <w:t>This rule means "steer TCP traffic with destination port 8080 to the access with the smallest delay". The UE needs to measure the RTT over both accesses, in order to determine which access has the smallest delay.</w:t>
      </w:r>
    </w:p>
    <w:p w14:paraId="4EDEB116" w14:textId="77777777" w:rsidR="00046838" w:rsidRDefault="00046838" w:rsidP="00046838">
      <w:pPr>
        <w:pStyle w:val="B1"/>
      </w:pPr>
      <w:r>
        <w:t>c)</w:t>
      </w:r>
      <w:r>
        <w:tab/>
        <w:t>"Traffic Descriptor: Application-1", "Steering Mode: Load-Balancing, 3GPP=20%, non-3GPP=80%", "Steering Functionality: MPTCP"</w:t>
      </w:r>
    </w:p>
    <w:p w14:paraId="34DAB649" w14:textId="3B86B61C" w:rsidR="00046838" w:rsidRDefault="00046838" w:rsidP="00046838">
      <w:r>
        <w:t>-</w:t>
      </w:r>
      <w:r>
        <w:tab/>
        <w:t>This rule means "send 20% of the traffic of Application-1 to 3GPP access and 80% to non-3GPP access by using the MPTCP functionality".</w:t>
      </w:r>
    </w:p>
    <w:p w14:paraId="458FDE05" w14:textId="77777777" w:rsidR="00046838" w:rsidRDefault="00046838" w:rsidP="00046838"/>
    <w:p w14:paraId="61C0241C" w14:textId="77777777" w:rsidR="000209EB" w:rsidRPr="0063675D" w:rsidRDefault="000209EB" w:rsidP="000209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F8E9D24" w14:textId="77777777" w:rsidR="00B50C0E" w:rsidRDefault="00B50C0E" w:rsidP="00B50C0E">
      <w:pPr>
        <w:pStyle w:val="5"/>
      </w:pPr>
      <w:bookmarkStart w:id="49" w:name="_Toc4683605"/>
      <w:bookmarkEnd w:id="4"/>
      <w:r>
        <w:t>5.8.2.11.8</w:t>
      </w:r>
      <w:r>
        <w:tab/>
        <w:t>Multi-Access Rule</w:t>
      </w:r>
      <w:bookmarkEnd w:id="49"/>
    </w:p>
    <w:p w14:paraId="7D2F5B52" w14:textId="77777777" w:rsidR="00B50C0E" w:rsidRDefault="00B50C0E" w:rsidP="00B50C0E">
      <w:pPr>
        <w:rPr>
          <w:lang w:eastAsia="x-none"/>
        </w:rPr>
      </w:pPr>
      <w:r>
        <w:rPr>
          <w:lang w:eastAsia="x-none"/>
        </w:rPr>
        <w:t>The following table describes the Multi-Access Rule (MAR) that includes the association to the two FARs for both 3GPP access and N3GPP access in the case of supporting ATSSS.</w:t>
      </w:r>
    </w:p>
    <w:p w14:paraId="1CCF528D" w14:textId="77777777" w:rsidR="00B50C0E" w:rsidRDefault="00B50C0E" w:rsidP="00B50C0E">
      <w:pPr>
        <w:pStyle w:val="TH"/>
      </w:pPr>
      <w:r>
        <w:t>Table 5.8.2.11.8-1: Attributes within Multi-Access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1676"/>
        <w:gridCol w:w="3720"/>
        <w:gridCol w:w="2861"/>
      </w:tblGrid>
      <w:tr w:rsidR="00B50C0E" w:rsidRPr="00B56148" w14:paraId="4A6E1E89" w14:textId="77777777" w:rsidTr="006726CA">
        <w:tc>
          <w:tcPr>
            <w:tcW w:w="3085" w:type="dxa"/>
            <w:gridSpan w:val="2"/>
          </w:tcPr>
          <w:p w14:paraId="589EA524" w14:textId="77777777" w:rsidR="00B50C0E" w:rsidRPr="00B56148" w:rsidRDefault="00B50C0E" w:rsidP="006726CA">
            <w:pPr>
              <w:pStyle w:val="TAH"/>
            </w:pPr>
            <w:r w:rsidRPr="00B56148">
              <w:t>Attribute</w:t>
            </w:r>
          </w:p>
        </w:tc>
        <w:tc>
          <w:tcPr>
            <w:tcW w:w="3828" w:type="dxa"/>
          </w:tcPr>
          <w:p w14:paraId="59323F93" w14:textId="77777777" w:rsidR="00B50C0E" w:rsidRPr="00B56148" w:rsidRDefault="00B50C0E" w:rsidP="006726CA">
            <w:pPr>
              <w:pStyle w:val="TAH"/>
            </w:pPr>
            <w:r w:rsidRPr="00B56148">
              <w:t>Description</w:t>
            </w:r>
          </w:p>
        </w:tc>
        <w:tc>
          <w:tcPr>
            <w:tcW w:w="2942" w:type="dxa"/>
          </w:tcPr>
          <w:p w14:paraId="77BDE103" w14:textId="77777777" w:rsidR="00B50C0E" w:rsidRPr="00B56148" w:rsidRDefault="00B50C0E" w:rsidP="006726CA">
            <w:pPr>
              <w:pStyle w:val="TAH"/>
            </w:pPr>
            <w:r w:rsidRPr="00B56148">
              <w:t>Comment</w:t>
            </w:r>
          </w:p>
        </w:tc>
      </w:tr>
      <w:tr w:rsidR="00B50C0E" w:rsidRPr="00B56148" w14:paraId="544EE69F" w14:textId="77777777" w:rsidTr="006726CA">
        <w:tc>
          <w:tcPr>
            <w:tcW w:w="3085" w:type="dxa"/>
            <w:gridSpan w:val="2"/>
          </w:tcPr>
          <w:p w14:paraId="7D963DB7" w14:textId="77777777" w:rsidR="00B50C0E" w:rsidRPr="00B56148" w:rsidRDefault="00B50C0E" w:rsidP="006726CA">
            <w:pPr>
              <w:pStyle w:val="TAL"/>
            </w:pPr>
            <w:r w:rsidRPr="00B56148">
              <w:t>N4 Session ID</w:t>
            </w:r>
          </w:p>
        </w:tc>
        <w:tc>
          <w:tcPr>
            <w:tcW w:w="3828" w:type="dxa"/>
          </w:tcPr>
          <w:p w14:paraId="07CA8E6B" w14:textId="77777777" w:rsidR="00B50C0E" w:rsidRPr="00B56148" w:rsidRDefault="00B50C0E" w:rsidP="006726CA">
            <w:pPr>
              <w:pStyle w:val="TAL"/>
            </w:pPr>
            <w:r w:rsidRPr="00B56148">
              <w:t>Identifies the N4 session associated to this PDR.</w:t>
            </w:r>
          </w:p>
        </w:tc>
        <w:tc>
          <w:tcPr>
            <w:tcW w:w="2942" w:type="dxa"/>
          </w:tcPr>
          <w:p w14:paraId="00C658F2" w14:textId="77777777" w:rsidR="00B50C0E" w:rsidRPr="00B56148" w:rsidRDefault="00B50C0E" w:rsidP="006726CA">
            <w:pPr>
              <w:pStyle w:val="TAL"/>
            </w:pPr>
          </w:p>
        </w:tc>
      </w:tr>
      <w:tr w:rsidR="00B50C0E" w:rsidRPr="00B56148" w14:paraId="162CB663" w14:textId="77777777" w:rsidTr="006726CA">
        <w:tc>
          <w:tcPr>
            <w:tcW w:w="3085" w:type="dxa"/>
            <w:gridSpan w:val="2"/>
          </w:tcPr>
          <w:p w14:paraId="71F25021" w14:textId="77777777" w:rsidR="00B50C0E" w:rsidRPr="00B56148" w:rsidRDefault="00B50C0E" w:rsidP="006726CA">
            <w:pPr>
              <w:pStyle w:val="TAL"/>
            </w:pPr>
            <w:r w:rsidRPr="00B56148">
              <w:t>Rule ID</w:t>
            </w:r>
          </w:p>
        </w:tc>
        <w:tc>
          <w:tcPr>
            <w:tcW w:w="3828" w:type="dxa"/>
          </w:tcPr>
          <w:p w14:paraId="77F8FCA5" w14:textId="77777777" w:rsidR="00B50C0E" w:rsidRPr="00B56148" w:rsidRDefault="00B50C0E" w:rsidP="006726CA">
            <w:pPr>
              <w:pStyle w:val="TAL"/>
            </w:pPr>
            <w:r w:rsidRPr="00B56148">
              <w:t>Unique identifier to identify this rule.</w:t>
            </w:r>
          </w:p>
        </w:tc>
        <w:tc>
          <w:tcPr>
            <w:tcW w:w="2942" w:type="dxa"/>
          </w:tcPr>
          <w:p w14:paraId="26012D1F" w14:textId="77777777" w:rsidR="00B50C0E" w:rsidRPr="00B56148" w:rsidRDefault="00B50C0E" w:rsidP="006726CA">
            <w:pPr>
              <w:pStyle w:val="TAL"/>
            </w:pPr>
          </w:p>
        </w:tc>
      </w:tr>
      <w:tr w:rsidR="00B50C0E" w:rsidRPr="00B56148" w14:paraId="0B7D812E" w14:textId="77777777" w:rsidTr="006726CA">
        <w:tc>
          <w:tcPr>
            <w:tcW w:w="3085" w:type="dxa"/>
            <w:gridSpan w:val="2"/>
          </w:tcPr>
          <w:p w14:paraId="4C5DA950" w14:textId="77777777" w:rsidR="00B50C0E" w:rsidRPr="00B56148" w:rsidRDefault="00B50C0E" w:rsidP="006726CA">
            <w:pPr>
              <w:pStyle w:val="TAL"/>
            </w:pPr>
            <w:r w:rsidRPr="00B56148">
              <w:t>Steering functionality</w:t>
            </w:r>
          </w:p>
        </w:tc>
        <w:tc>
          <w:tcPr>
            <w:tcW w:w="3828" w:type="dxa"/>
          </w:tcPr>
          <w:p w14:paraId="4035487D" w14:textId="77777777" w:rsidR="00B50C0E" w:rsidRDefault="00B50C0E" w:rsidP="006726CA">
            <w:pPr>
              <w:pStyle w:val="TAL"/>
            </w:pPr>
            <w:r>
              <w:t>Indicates the applicable traffic steering functionality:</w:t>
            </w:r>
          </w:p>
          <w:p w14:paraId="572AC8DD" w14:textId="77777777" w:rsidR="00B50C0E" w:rsidRPr="00B56148" w:rsidRDefault="00B50C0E" w:rsidP="006726CA">
            <w:pPr>
              <w:pStyle w:val="TAL"/>
            </w:pPr>
            <w:r>
              <w:t>Values "MPTCP functionality", "ATSSS-LL functionality", etc.</w:t>
            </w:r>
          </w:p>
        </w:tc>
        <w:tc>
          <w:tcPr>
            <w:tcW w:w="2942" w:type="dxa"/>
          </w:tcPr>
          <w:p w14:paraId="1F689DE1" w14:textId="77777777" w:rsidR="00B50C0E" w:rsidRPr="00B56148" w:rsidRDefault="00B50C0E" w:rsidP="006726CA">
            <w:pPr>
              <w:pStyle w:val="TAL"/>
            </w:pPr>
          </w:p>
        </w:tc>
      </w:tr>
      <w:tr w:rsidR="00B50C0E" w:rsidRPr="00B56148" w14:paraId="4093DB70" w14:textId="77777777" w:rsidTr="006726CA">
        <w:tc>
          <w:tcPr>
            <w:tcW w:w="3085" w:type="dxa"/>
            <w:gridSpan w:val="2"/>
          </w:tcPr>
          <w:p w14:paraId="68D17D47" w14:textId="77777777" w:rsidR="00B50C0E" w:rsidRPr="00B56148" w:rsidRDefault="00B50C0E" w:rsidP="006726CA">
            <w:pPr>
              <w:pStyle w:val="TAL"/>
            </w:pPr>
            <w:r w:rsidRPr="00B56148">
              <w:t>Steering mode</w:t>
            </w:r>
          </w:p>
        </w:tc>
        <w:tc>
          <w:tcPr>
            <w:tcW w:w="3828" w:type="dxa"/>
          </w:tcPr>
          <w:p w14:paraId="47BFF624" w14:textId="77777777" w:rsidR="00B50C0E" w:rsidRPr="00B56148" w:rsidRDefault="00B50C0E" w:rsidP="006726CA">
            <w:pPr>
              <w:pStyle w:val="TAL"/>
            </w:pPr>
            <w:r>
              <w:t>Values "Active-Standby", "Smallest Delay", "Load Balancing" or "Priority-based".</w:t>
            </w:r>
          </w:p>
        </w:tc>
        <w:tc>
          <w:tcPr>
            <w:tcW w:w="2942" w:type="dxa"/>
          </w:tcPr>
          <w:p w14:paraId="2A52ABC1" w14:textId="77777777" w:rsidR="00B50C0E" w:rsidRPr="00B56148" w:rsidRDefault="00B50C0E" w:rsidP="006726CA">
            <w:pPr>
              <w:pStyle w:val="TAL"/>
            </w:pPr>
          </w:p>
        </w:tc>
      </w:tr>
      <w:tr w:rsidR="00B50C0E" w:rsidRPr="00B56148" w14:paraId="6986E9C6" w14:textId="77777777" w:rsidTr="006726CA">
        <w:tc>
          <w:tcPr>
            <w:tcW w:w="1384" w:type="dxa"/>
            <w:vMerge w:val="restart"/>
          </w:tcPr>
          <w:p w14:paraId="035626BE" w14:textId="77777777" w:rsidR="00B50C0E" w:rsidRPr="00B56148" w:rsidRDefault="00B50C0E" w:rsidP="006726CA">
            <w:pPr>
              <w:pStyle w:val="TAL"/>
            </w:pPr>
            <w:r w:rsidRPr="00B56148">
              <w:t>Per-Access Forwarding</w:t>
            </w:r>
            <w:r>
              <w:t xml:space="preserve"> </w:t>
            </w:r>
            <w:r w:rsidRPr="00B56148">
              <w:t>Action information (NOTE 1)</w:t>
            </w:r>
          </w:p>
        </w:tc>
        <w:tc>
          <w:tcPr>
            <w:tcW w:w="1701" w:type="dxa"/>
          </w:tcPr>
          <w:p w14:paraId="1B18EC57" w14:textId="77777777" w:rsidR="00B50C0E" w:rsidRPr="00B56148" w:rsidRDefault="00B50C0E" w:rsidP="006726CA">
            <w:pPr>
              <w:pStyle w:val="TAL"/>
            </w:pPr>
            <w:r w:rsidRPr="00B56148">
              <w:rPr>
                <w:rFonts w:hint="eastAsia"/>
              </w:rPr>
              <w:t>Forwarding Action Rule ID</w:t>
            </w:r>
          </w:p>
        </w:tc>
        <w:tc>
          <w:tcPr>
            <w:tcW w:w="3828" w:type="dxa"/>
          </w:tcPr>
          <w:p w14:paraId="262F8A9E" w14:textId="77777777" w:rsidR="00B50C0E" w:rsidRPr="00B56148" w:rsidRDefault="00B50C0E" w:rsidP="006726CA">
            <w:pPr>
              <w:pStyle w:val="TAL"/>
            </w:pPr>
            <w:r>
              <w:t>The Forwarding Action Rule ID identifies a forwarding action that has to be applied.</w:t>
            </w:r>
          </w:p>
        </w:tc>
        <w:tc>
          <w:tcPr>
            <w:tcW w:w="2942" w:type="dxa"/>
          </w:tcPr>
          <w:p w14:paraId="08E58E0B" w14:textId="77777777" w:rsidR="00B50C0E" w:rsidRPr="00B56148" w:rsidRDefault="00B50C0E" w:rsidP="006726CA">
            <w:pPr>
              <w:pStyle w:val="TAL"/>
            </w:pPr>
          </w:p>
        </w:tc>
      </w:tr>
      <w:tr w:rsidR="00B50C0E" w:rsidRPr="00B56148" w14:paraId="144D1107" w14:textId="77777777" w:rsidTr="006726CA">
        <w:tc>
          <w:tcPr>
            <w:tcW w:w="1384" w:type="dxa"/>
            <w:vMerge/>
          </w:tcPr>
          <w:p w14:paraId="77C35074" w14:textId="77777777" w:rsidR="00B50C0E" w:rsidRPr="00B56148" w:rsidRDefault="00B50C0E" w:rsidP="006726CA">
            <w:pPr>
              <w:pStyle w:val="TAL"/>
            </w:pPr>
          </w:p>
        </w:tc>
        <w:tc>
          <w:tcPr>
            <w:tcW w:w="1701" w:type="dxa"/>
          </w:tcPr>
          <w:p w14:paraId="1AF27831" w14:textId="77777777" w:rsidR="00B50C0E" w:rsidRPr="00B56148" w:rsidRDefault="00B50C0E" w:rsidP="006726CA">
            <w:pPr>
              <w:pStyle w:val="TAL"/>
            </w:pPr>
            <w:r w:rsidRPr="00B56148">
              <w:rPr>
                <w:rFonts w:hint="eastAsia"/>
              </w:rPr>
              <w:t>W</w:t>
            </w:r>
            <w:r w:rsidRPr="00B56148">
              <w:t>eight</w:t>
            </w:r>
          </w:p>
        </w:tc>
        <w:tc>
          <w:tcPr>
            <w:tcW w:w="3828" w:type="dxa"/>
          </w:tcPr>
          <w:p w14:paraId="62F9A1A0" w14:textId="77777777" w:rsidR="00B50C0E" w:rsidRPr="00B56148" w:rsidRDefault="00B50C0E" w:rsidP="006726CA">
            <w:pPr>
              <w:pStyle w:val="TAL"/>
            </w:pPr>
            <w:r>
              <w:t>Identifies the weight for the FAR in case steering mode is "Load Balancing"</w:t>
            </w:r>
          </w:p>
        </w:tc>
        <w:tc>
          <w:tcPr>
            <w:tcW w:w="2942" w:type="dxa"/>
          </w:tcPr>
          <w:p w14:paraId="1DBA6F50" w14:textId="77777777" w:rsidR="00B50C0E" w:rsidRPr="00B56148" w:rsidRDefault="00B50C0E" w:rsidP="006726CA">
            <w:pPr>
              <w:pStyle w:val="TAL"/>
            </w:pPr>
            <w:r>
              <w:t>The weights for all FARs need to sum up to 100</w:t>
            </w:r>
          </w:p>
        </w:tc>
      </w:tr>
      <w:tr w:rsidR="00B50C0E" w:rsidRPr="00B56148" w14:paraId="7F3B144F" w14:textId="77777777" w:rsidTr="006726CA">
        <w:tc>
          <w:tcPr>
            <w:tcW w:w="1384" w:type="dxa"/>
            <w:vMerge/>
          </w:tcPr>
          <w:p w14:paraId="6B92FF86" w14:textId="77777777" w:rsidR="00B50C0E" w:rsidRPr="00B56148" w:rsidRDefault="00B50C0E" w:rsidP="006726CA">
            <w:pPr>
              <w:pStyle w:val="TAL"/>
            </w:pPr>
          </w:p>
        </w:tc>
        <w:tc>
          <w:tcPr>
            <w:tcW w:w="1701" w:type="dxa"/>
          </w:tcPr>
          <w:p w14:paraId="0161AA8D" w14:textId="77777777" w:rsidR="00B50C0E" w:rsidRPr="00B56148" w:rsidRDefault="00B50C0E" w:rsidP="006726CA">
            <w:pPr>
              <w:pStyle w:val="TAL"/>
            </w:pPr>
            <w:r w:rsidRPr="00B56148">
              <w:rPr>
                <w:rFonts w:hint="eastAsia"/>
              </w:rPr>
              <w:t>Priority</w:t>
            </w:r>
          </w:p>
        </w:tc>
        <w:tc>
          <w:tcPr>
            <w:tcW w:w="3828" w:type="dxa"/>
          </w:tcPr>
          <w:p w14:paraId="1AD881DF" w14:textId="77777777" w:rsidR="00B50C0E" w:rsidRPr="00B56148" w:rsidRDefault="00B50C0E" w:rsidP="006726CA">
            <w:pPr>
              <w:pStyle w:val="TAL"/>
            </w:pPr>
            <w:r>
              <w:t>Values "Active or Standby" or "High or Low" for the FAR</w:t>
            </w:r>
          </w:p>
        </w:tc>
        <w:tc>
          <w:tcPr>
            <w:tcW w:w="2942" w:type="dxa"/>
          </w:tcPr>
          <w:p w14:paraId="7EFB06A6" w14:textId="77777777" w:rsidR="00B50C0E" w:rsidRPr="00B56148" w:rsidRDefault="00B50C0E" w:rsidP="006726CA">
            <w:pPr>
              <w:pStyle w:val="TAL"/>
            </w:pPr>
            <w:r>
              <w:t>"Active or Standby" for "Active-Standby" steering mode and "High or Low" for "Priority-based" steering mode</w:t>
            </w:r>
          </w:p>
        </w:tc>
      </w:tr>
      <w:tr w:rsidR="00B50C0E" w:rsidRPr="00B56148" w14:paraId="5C3EAFDC" w14:textId="77777777" w:rsidTr="006726CA">
        <w:tc>
          <w:tcPr>
            <w:tcW w:w="1384" w:type="dxa"/>
            <w:vMerge/>
          </w:tcPr>
          <w:p w14:paraId="188728FE" w14:textId="77777777" w:rsidR="00B50C0E" w:rsidRPr="00B56148" w:rsidRDefault="00B50C0E" w:rsidP="006726CA">
            <w:pPr>
              <w:pStyle w:val="TAL"/>
            </w:pPr>
          </w:p>
        </w:tc>
        <w:tc>
          <w:tcPr>
            <w:tcW w:w="1701" w:type="dxa"/>
          </w:tcPr>
          <w:p w14:paraId="143C495B" w14:textId="77777777" w:rsidR="00B50C0E" w:rsidRPr="00B56148" w:rsidRDefault="00B50C0E" w:rsidP="006726CA">
            <w:pPr>
              <w:pStyle w:val="TAL"/>
            </w:pPr>
            <w:r w:rsidRPr="00B56148">
              <w:rPr>
                <w:rFonts w:hint="eastAsia"/>
              </w:rPr>
              <w:t>List of Usage Reporting Rule ID(s)</w:t>
            </w:r>
          </w:p>
        </w:tc>
        <w:tc>
          <w:tcPr>
            <w:tcW w:w="3828" w:type="dxa"/>
          </w:tcPr>
          <w:p w14:paraId="67D6DA8F" w14:textId="77777777" w:rsidR="00B50C0E" w:rsidRPr="00B56148" w:rsidRDefault="00B50C0E" w:rsidP="006726CA">
            <w:pPr>
              <w:pStyle w:val="TAL"/>
            </w:pPr>
            <w:r>
              <w:t>Every Usage Reporting Rule ID identifies a measurement action that has to be applied.</w:t>
            </w:r>
          </w:p>
        </w:tc>
        <w:tc>
          <w:tcPr>
            <w:tcW w:w="2942" w:type="dxa"/>
          </w:tcPr>
          <w:p w14:paraId="388B8A20" w14:textId="77777777" w:rsidR="00B50C0E" w:rsidRPr="00B56148" w:rsidRDefault="00B50C0E" w:rsidP="006726CA">
            <w:pPr>
              <w:pStyle w:val="TAL"/>
            </w:pPr>
            <w:r>
              <w:t>This enables the SMF to request separate usage reports for different FARs (i.e. different accesses)</w:t>
            </w:r>
          </w:p>
        </w:tc>
      </w:tr>
      <w:tr w:rsidR="00B50C0E" w:rsidRPr="009E0DE1" w14:paraId="1086B8C0" w14:textId="77777777" w:rsidTr="006726CA">
        <w:tc>
          <w:tcPr>
            <w:tcW w:w="9855" w:type="dxa"/>
            <w:gridSpan w:val="4"/>
          </w:tcPr>
          <w:p w14:paraId="6BED7AA3" w14:textId="77777777" w:rsidR="00B50C0E" w:rsidRPr="00B56148" w:rsidRDefault="00B50C0E" w:rsidP="006726CA">
            <w:pPr>
              <w:pStyle w:val="TAN"/>
              <w:rPr>
                <w:lang w:eastAsia="ko-KR"/>
              </w:rPr>
            </w:pPr>
            <w:r>
              <w:rPr>
                <w:lang w:eastAsia="ko-KR"/>
              </w:rPr>
              <w:t>NOTE 1:</w:t>
            </w:r>
            <w:r>
              <w:rPr>
                <w:lang w:eastAsia="ko-KR"/>
              </w:rPr>
              <w:tab/>
              <w:t>The Per-Access Forwarding Action information is provided per access type (i.e. 3GPP access or Non-3GPP access).</w:t>
            </w:r>
          </w:p>
        </w:tc>
      </w:tr>
    </w:tbl>
    <w:p w14:paraId="1B6A6935" w14:textId="77777777" w:rsidR="00B50C0E" w:rsidRPr="00B50C0E" w:rsidRDefault="00B50C0E" w:rsidP="00B50C0E">
      <w:pPr>
        <w:rPr>
          <w:lang w:eastAsia="x-none"/>
        </w:rPr>
      </w:pPr>
    </w:p>
    <w:p w14:paraId="122863B5" w14:textId="77777777" w:rsidR="00B50C0E" w:rsidRDefault="00B50C0E" w:rsidP="00B50C0E">
      <w:pPr>
        <w:pStyle w:val="B1"/>
        <w:ind w:left="0" w:firstLine="0"/>
        <w:rPr>
          <w:ins w:id="50" w:author="huawei user" w:date="2019-03-27T12:01:00Z"/>
          <w:lang w:eastAsia="x-none"/>
        </w:rPr>
      </w:pPr>
      <w:ins w:id="51" w:author="huawei user" w:date="2019-03-28T14:49:00Z">
        <w:r>
          <w:rPr>
            <w:lang w:eastAsia="x-none"/>
          </w:rPr>
          <w:t xml:space="preserve">Additionally, </w:t>
        </w:r>
      </w:ins>
      <w:ins w:id="52" w:author="huawei user" w:date="2019-03-27T12:01:00Z">
        <w:r>
          <w:rPr>
            <w:lang w:eastAsia="x-none"/>
          </w:rPr>
          <w:t>t</w:t>
        </w:r>
        <w:r w:rsidRPr="009E0DE1">
          <w:rPr>
            <w:lang w:eastAsia="x-none"/>
          </w:rPr>
          <w:t>he</w:t>
        </w:r>
      </w:ins>
      <w:ins w:id="53" w:author="huawei user" w:date="2019-03-28T14:49:00Z">
        <w:r>
          <w:rPr>
            <w:lang w:eastAsia="x-none"/>
          </w:rPr>
          <w:t xml:space="preserve"> following</w:t>
        </w:r>
      </w:ins>
      <w:ins w:id="54" w:author="huawei user" w:date="2019-03-27T12:01:00Z">
        <w:r>
          <w:rPr>
            <w:lang w:eastAsia="x-none"/>
          </w:rPr>
          <w:t xml:space="preserve"> parameters</w:t>
        </w:r>
      </w:ins>
      <w:ins w:id="55" w:author="huawei user" w:date="2019-03-28T14:49:00Z">
        <w:r>
          <w:rPr>
            <w:lang w:eastAsia="x-none"/>
          </w:rPr>
          <w:t xml:space="preserve"> are applied</w:t>
        </w:r>
      </w:ins>
      <w:ins w:id="56" w:author="huawei user" w:date="2019-03-27T12:01:00Z">
        <w:r>
          <w:rPr>
            <w:lang w:eastAsia="x-none"/>
          </w:rPr>
          <w:t xml:space="preserve"> to decide the </w:t>
        </w:r>
      </w:ins>
      <w:ins w:id="57" w:author="huawei user" w:date="2019-03-28T14:49:00Z">
        <w:r>
          <w:rPr>
            <w:lang w:eastAsia="x-none"/>
          </w:rPr>
          <w:t xml:space="preserve">access </w:t>
        </w:r>
      </w:ins>
      <w:ins w:id="58" w:author="huawei user" w:date="2019-03-27T12:01:00Z">
        <w:r>
          <w:rPr>
            <w:lang w:eastAsia="x-none"/>
          </w:rPr>
          <w:t>availability</w:t>
        </w:r>
      </w:ins>
      <w:ins w:id="59" w:author="huawei user" w:date="2019-03-28T14:49:00Z">
        <w:r>
          <w:rPr>
            <w:lang w:eastAsia="x-none"/>
          </w:rPr>
          <w:t xml:space="preserve"> for the service data flow</w:t>
        </w:r>
      </w:ins>
      <w:ins w:id="60" w:author="huawei user" w:date="2019-03-27T12:01:00Z">
        <w:r>
          <w:rPr>
            <w:lang w:eastAsia="x-none"/>
          </w:rPr>
          <w:t>:</w:t>
        </w:r>
      </w:ins>
    </w:p>
    <w:p w14:paraId="07CB6B8C" w14:textId="2BC4A80F" w:rsidR="00EF5F32" w:rsidRDefault="00EF5F32" w:rsidP="00EF5F32">
      <w:pPr>
        <w:pStyle w:val="B1"/>
        <w:rPr>
          <w:ins w:id="61" w:author="huawei user" w:date="2019-04-02T18:42:00Z"/>
        </w:rPr>
      </w:pPr>
      <w:ins w:id="62" w:author="huawei user" w:date="2019-04-02T18:42:00Z">
        <w:r>
          <w:t>-</w:t>
        </w:r>
        <w:r>
          <w:tab/>
          <w:t xml:space="preserve">The </w:t>
        </w:r>
        <w:r w:rsidRPr="0025709A">
          <w:t>Maximum RTT</w:t>
        </w:r>
        <w:r w:rsidRPr="006C79CE">
          <w:t xml:space="preserve"> </w:t>
        </w:r>
        <w:r>
          <w:t>i</w:t>
        </w:r>
        <w:r w:rsidRPr="006C79CE">
          <w:t xml:space="preserve">ndicates </w:t>
        </w:r>
        <w:r>
          <w:t xml:space="preserve">the round trip packet delay </w:t>
        </w:r>
        <w:r w:rsidRPr="006C79CE">
          <w:t>that can be tolerated for the service data flow</w:t>
        </w:r>
        <w:r>
          <w:t>, which is used by the UE to decide the</w:t>
        </w:r>
        <w:r w:rsidRPr="006C79CE">
          <w:t xml:space="preserve"> </w:t>
        </w:r>
        <w:r>
          <w:t>access availability via</w:t>
        </w:r>
        <w:r w:rsidRPr="006C79CE">
          <w:t xml:space="preserve"> 3GPP access</w:t>
        </w:r>
        <w:r>
          <w:t xml:space="preserve"> and non-3GPP access respectively</w:t>
        </w:r>
        <w:r w:rsidRPr="006C79CE">
          <w:t>.</w:t>
        </w:r>
        <w:r w:rsidRPr="006341DE">
          <w:t xml:space="preserve"> </w:t>
        </w:r>
        <w:r>
          <w:t>It is applied to both MPTCP functionality and ATSSS-LL functionality in the U</w:t>
        </w:r>
      </w:ins>
      <w:ins w:id="63" w:author="huawei user" w:date="2019-04-02T18:44:00Z">
        <w:r w:rsidR="00350796">
          <w:t>PF</w:t>
        </w:r>
      </w:ins>
      <w:ins w:id="64" w:author="huawei user" w:date="2019-04-02T18:42:00Z">
        <w:r>
          <w:t>.</w:t>
        </w:r>
      </w:ins>
    </w:p>
    <w:p w14:paraId="055EC2A4" w14:textId="2C18DAA6" w:rsidR="00350796" w:rsidRDefault="00EF5F32" w:rsidP="00EF5F32">
      <w:pPr>
        <w:pStyle w:val="B1"/>
      </w:pPr>
      <w:ins w:id="65" w:author="huawei user" w:date="2019-04-02T18:43:00Z">
        <w:r>
          <w:t>-</w:t>
        </w:r>
        <w:r>
          <w:tab/>
          <w:t xml:space="preserve">The </w:t>
        </w:r>
        <w:r w:rsidR="00350796">
          <w:t>D</w:t>
        </w:r>
        <w:r w:rsidRPr="0025709A">
          <w:t>L Maximum Packet Loss Rate</w:t>
        </w:r>
        <w:r>
          <w:t xml:space="preserve"> i</w:t>
        </w:r>
        <w:r w:rsidRPr="006C79CE">
          <w:t>ndicates the maximum rate for lost packets that can be tolerated in the uplink direction for the service data flow.</w:t>
        </w:r>
        <w:r>
          <w:t xml:space="preserve"> It is applied to the MPTCP functionality in the </w:t>
        </w:r>
      </w:ins>
      <w:ins w:id="66" w:author="huawei user" w:date="2019-04-02T18:44:00Z">
        <w:r w:rsidR="00350796">
          <w:t>UPF</w:t>
        </w:r>
      </w:ins>
      <w:ins w:id="67" w:author="huawei user" w:date="2019-04-02T18:43:00Z">
        <w:r>
          <w:t>.</w:t>
        </w:r>
      </w:ins>
    </w:p>
    <w:p w14:paraId="28CAE8A4" w14:textId="2BB8FFD7" w:rsidR="00EF5F32" w:rsidRDefault="00EF5F32" w:rsidP="00350796">
      <w:pPr>
        <w:pStyle w:val="B1"/>
        <w:ind w:left="0" w:firstLine="0"/>
        <w:rPr>
          <w:ins w:id="68" w:author="huawei user" w:date="2019-04-02T18:43:00Z"/>
        </w:rPr>
      </w:pPr>
      <w:ins w:id="69" w:author="huawei user" w:date="2019-04-02T18:43:00Z">
        <w:r>
          <w:t xml:space="preserve">The </w:t>
        </w:r>
        <w:r w:rsidRPr="00250C0F">
          <w:t xml:space="preserve">Maximum RTT and </w:t>
        </w:r>
      </w:ins>
      <w:ins w:id="70" w:author="huawei user" w:date="2019-04-02T18:44:00Z">
        <w:r w:rsidR="00350796">
          <w:t>D</w:t>
        </w:r>
      </w:ins>
      <w:ins w:id="71" w:author="huawei user" w:date="2019-04-02T18:43:00Z">
        <w:r w:rsidRPr="00250C0F">
          <w:t>L Maximum Packet Loss Rate</w:t>
        </w:r>
        <w:r>
          <w:t xml:space="preserve"> can be provided for 3GPP and non-3GPP access respectively. </w:t>
        </w:r>
        <w:r>
          <w:rPr>
            <w:lang w:val="en-US"/>
          </w:rPr>
          <w:t>If the</w:t>
        </w:r>
        <w:r w:rsidRPr="00E61C0B">
          <w:rPr>
            <w:lang w:val="en-US"/>
          </w:rPr>
          <w:t xml:space="preserve"> parameter</w:t>
        </w:r>
        <w:r>
          <w:rPr>
            <w:lang w:val="en-US"/>
          </w:rPr>
          <w:t>s for non-3GPP access are</w:t>
        </w:r>
        <w:r w:rsidRPr="00E61C0B">
          <w:rPr>
            <w:lang w:val="en-US"/>
          </w:rPr>
          <w:t xml:space="preserve"> not included</w:t>
        </w:r>
        <w:r>
          <w:rPr>
            <w:lang w:val="en-US"/>
          </w:rPr>
          <w:t xml:space="preserve"> in the ATSSS rule</w:t>
        </w:r>
        <w:r w:rsidRPr="00E61C0B">
          <w:rPr>
            <w:lang w:val="en-US"/>
          </w:rPr>
          <w:t xml:space="preserve">, the </w:t>
        </w:r>
        <w:r>
          <w:rPr>
            <w:lang w:val="en-US"/>
          </w:rPr>
          <w:t xml:space="preserve">corresponding value for 3GPP access </w:t>
        </w:r>
        <w:r w:rsidRPr="00E61C0B">
          <w:rPr>
            <w:lang w:val="en-US"/>
          </w:rPr>
          <w:t>applies</w:t>
        </w:r>
        <w:r>
          <w:t>.</w:t>
        </w:r>
      </w:ins>
    </w:p>
    <w:bookmarkEnd w:id="5"/>
    <w:bookmarkEnd w:id="6"/>
    <w:p w14:paraId="7B61184D" w14:textId="77777777" w:rsidR="00662002" w:rsidRPr="00A04E83" w:rsidRDefault="00662002" w:rsidP="00706306">
      <w:pPr>
        <w:rPr>
          <w:noProof/>
        </w:rPr>
      </w:pPr>
    </w:p>
    <w:p w14:paraId="56EE34FD" w14:textId="77777777" w:rsidR="00706306" w:rsidRPr="009854A4" w:rsidRDefault="00706306" w:rsidP="007063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0B73A0DC" w14:textId="77777777" w:rsidR="00706306" w:rsidRPr="00350550" w:rsidRDefault="00706306" w:rsidP="00706306">
      <w:pPr>
        <w:rPr>
          <w:noProof/>
          <w:lang w:val="en-US"/>
        </w:rPr>
        <w:sectPr w:rsidR="00706306" w:rsidRPr="00350550">
          <w:headerReference w:type="even" r:id="rId11"/>
          <w:footerReference w:type="default" r:id="rId12"/>
          <w:footnotePr>
            <w:numRestart w:val="eachSect"/>
          </w:footnotePr>
          <w:pgSz w:w="11907" w:h="16840" w:code="9"/>
          <w:pgMar w:top="1418" w:right="1134" w:bottom="1134" w:left="1134" w:header="680" w:footer="567" w:gutter="0"/>
          <w:cols w:space="720"/>
        </w:sectPr>
      </w:pPr>
    </w:p>
    <w:p w14:paraId="6DEECE51" w14:textId="77777777" w:rsidR="00782E32" w:rsidRPr="00350550" w:rsidRDefault="00782E32" w:rsidP="00350550"/>
    <w:sectPr w:rsidR="00782E32" w:rsidRPr="00350550" w:rsidSect="0029448B">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C01E8" w14:textId="77777777" w:rsidR="00C10829" w:rsidRDefault="00C10829">
      <w:pPr>
        <w:spacing w:after="0"/>
      </w:pPr>
      <w:r>
        <w:separator/>
      </w:r>
    </w:p>
  </w:endnote>
  <w:endnote w:type="continuationSeparator" w:id="0">
    <w:p w14:paraId="2F02C602" w14:textId="77777777" w:rsidR="00C10829" w:rsidRDefault="00C108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ED223" w14:textId="77777777" w:rsidR="00350550" w:rsidRDefault="00350550" w:rsidP="00BD435F">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B807" w14:textId="77777777" w:rsidR="0029448B" w:rsidRDefault="0029448B" w:rsidP="0029448B">
    <w:pPr>
      <w:framePr w:w="646" w:h="244" w:hRule="exact" w:wrap="around" w:vAnchor="text" w:hAnchor="margin" w:y="-5"/>
      <w:rPr>
        <w:rFonts w:ascii="Arial" w:hAnsi="Arial" w:cs="Arial"/>
        <w:b/>
        <w:bCs/>
        <w:i/>
        <w:iCs/>
        <w:sz w:val="18"/>
      </w:rPr>
    </w:pPr>
    <w:r>
      <w:rPr>
        <w:rFonts w:ascii="Arial" w:hAnsi="Arial" w:cs="Arial"/>
        <w:b/>
        <w:bCs/>
        <w:i/>
        <w:iCs/>
        <w:sz w:val="18"/>
      </w:rPr>
      <w:t>3GPP</w:t>
    </w:r>
  </w:p>
  <w:p w14:paraId="49C1BD42" w14:textId="77777777" w:rsidR="0029448B" w:rsidRDefault="0029448B" w:rsidP="002944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866937" w14:textId="77777777" w:rsidR="0029448B" w:rsidRDefault="0029448B" w:rsidP="0029448B">
    <w:pPr>
      <w:tabs>
        <w:tab w:val="left" w:pos="3480"/>
      </w:tabs>
    </w:pPr>
    <w:r>
      <w:tab/>
    </w:r>
  </w:p>
  <w:p w14:paraId="477F2D76" w14:textId="77777777" w:rsidR="0029448B" w:rsidRDefault="0029448B" w:rsidP="0029448B">
    <w:pPr>
      <w:pStyle w:val="a4"/>
    </w:pPr>
  </w:p>
  <w:p w14:paraId="74FFD078" w14:textId="77777777" w:rsidR="0029448B" w:rsidRPr="00FB501F" w:rsidRDefault="0029448B" w:rsidP="0029448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C29A7" w14:textId="77777777" w:rsidR="00C10829" w:rsidRDefault="00C10829">
      <w:pPr>
        <w:spacing w:after="0"/>
      </w:pPr>
      <w:r>
        <w:separator/>
      </w:r>
    </w:p>
  </w:footnote>
  <w:footnote w:type="continuationSeparator" w:id="0">
    <w:p w14:paraId="198F4CD4" w14:textId="77777777" w:rsidR="00C10829" w:rsidRDefault="00C108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B0BF5" w14:textId="77777777" w:rsidR="00350550" w:rsidRDefault="0035055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1CE37" w14:textId="77777777" w:rsidR="0029448B" w:rsidRDefault="0029448B" w:rsidP="0029448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400E619" w14:textId="77777777" w:rsidR="0029448B" w:rsidRDefault="0029448B" w:rsidP="0029448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D34DA">
      <w:rPr>
        <w:rFonts w:ascii="Arial" w:hAnsi="Arial" w:cs="Arial"/>
        <w:b/>
        <w:bCs/>
        <w:noProof/>
        <w:sz w:val="18"/>
      </w:rPr>
      <w:t>5</w:t>
    </w:r>
    <w:r>
      <w:rPr>
        <w:rFonts w:ascii="Arial" w:hAnsi="Arial" w:cs="Arial"/>
        <w:b/>
        <w:bCs/>
        <w:sz w:val="18"/>
      </w:rPr>
      <w:fldChar w:fldCharType="end"/>
    </w:r>
  </w:p>
  <w:p w14:paraId="61885048" w14:textId="77777777" w:rsidR="0029448B" w:rsidRPr="003030FC" w:rsidRDefault="0029448B" w:rsidP="0029448B">
    <w:pPr>
      <w:pStyle w:val="a3"/>
    </w:pPr>
  </w:p>
  <w:p w14:paraId="457CB618" w14:textId="77777777" w:rsidR="0029448B" w:rsidRPr="00FB501F" w:rsidRDefault="0029448B" w:rsidP="0029448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4E8"/>
    <w:multiLevelType w:val="hybridMultilevel"/>
    <w:tmpl w:val="939411F8"/>
    <w:lvl w:ilvl="0" w:tplc="A73C34B8">
      <w:start w:val="1"/>
      <w:numFmt w:val="bullet"/>
      <w:lvlText w:val="•"/>
      <w:lvlJc w:val="left"/>
      <w:pPr>
        <w:tabs>
          <w:tab w:val="num" w:pos="720"/>
        </w:tabs>
        <w:ind w:left="720" w:hanging="360"/>
      </w:pPr>
      <w:rPr>
        <w:rFonts w:ascii="Arial" w:hAnsi="Arial" w:hint="default"/>
      </w:rPr>
    </w:lvl>
    <w:lvl w:ilvl="1" w:tplc="CEB0B2A2" w:tentative="1">
      <w:start w:val="1"/>
      <w:numFmt w:val="bullet"/>
      <w:lvlText w:val="•"/>
      <w:lvlJc w:val="left"/>
      <w:pPr>
        <w:tabs>
          <w:tab w:val="num" w:pos="1440"/>
        </w:tabs>
        <w:ind w:left="1440" w:hanging="360"/>
      </w:pPr>
      <w:rPr>
        <w:rFonts w:ascii="Arial" w:hAnsi="Arial" w:hint="default"/>
      </w:rPr>
    </w:lvl>
    <w:lvl w:ilvl="2" w:tplc="5CBADC88" w:tentative="1">
      <w:start w:val="1"/>
      <w:numFmt w:val="bullet"/>
      <w:lvlText w:val="•"/>
      <w:lvlJc w:val="left"/>
      <w:pPr>
        <w:tabs>
          <w:tab w:val="num" w:pos="2160"/>
        </w:tabs>
        <w:ind w:left="2160" w:hanging="360"/>
      </w:pPr>
      <w:rPr>
        <w:rFonts w:ascii="Arial" w:hAnsi="Arial" w:hint="default"/>
      </w:rPr>
    </w:lvl>
    <w:lvl w:ilvl="3" w:tplc="F9E2E90C" w:tentative="1">
      <w:start w:val="1"/>
      <w:numFmt w:val="bullet"/>
      <w:lvlText w:val="•"/>
      <w:lvlJc w:val="left"/>
      <w:pPr>
        <w:tabs>
          <w:tab w:val="num" w:pos="2880"/>
        </w:tabs>
        <w:ind w:left="2880" w:hanging="360"/>
      </w:pPr>
      <w:rPr>
        <w:rFonts w:ascii="Arial" w:hAnsi="Arial" w:hint="default"/>
      </w:rPr>
    </w:lvl>
    <w:lvl w:ilvl="4" w:tplc="EE7E147C" w:tentative="1">
      <w:start w:val="1"/>
      <w:numFmt w:val="bullet"/>
      <w:lvlText w:val="•"/>
      <w:lvlJc w:val="left"/>
      <w:pPr>
        <w:tabs>
          <w:tab w:val="num" w:pos="3600"/>
        </w:tabs>
        <w:ind w:left="3600" w:hanging="360"/>
      </w:pPr>
      <w:rPr>
        <w:rFonts w:ascii="Arial" w:hAnsi="Arial" w:hint="default"/>
      </w:rPr>
    </w:lvl>
    <w:lvl w:ilvl="5" w:tplc="3C12FDC4" w:tentative="1">
      <w:start w:val="1"/>
      <w:numFmt w:val="bullet"/>
      <w:lvlText w:val="•"/>
      <w:lvlJc w:val="left"/>
      <w:pPr>
        <w:tabs>
          <w:tab w:val="num" w:pos="4320"/>
        </w:tabs>
        <w:ind w:left="4320" w:hanging="360"/>
      </w:pPr>
      <w:rPr>
        <w:rFonts w:ascii="Arial" w:hAnsi="Arial" w:hint="default"/>
      </w:rPr>
    </w:lvl>
    <w:lvl w:ilvl="6" w:tplc="DDCA3960" w:tentative="1">
      <w:start w:val="1"/>
      <w:numFmt w:val="bullet"/>
      <w:lvlText w:val="•"/>
      <w:lvlJc w:val="left"/>
      <w:pPr>
        <w:tabs>
          <w:tab w:val="num" w:pos="5040"/>
        </w:tabs>
        <w:ind w:left="5040" w:hanging="360"/>
      </w:pPr>
      <w:rPr>
        <w:rFonts w:ascii="Arial" w:hAnsi="Arial" w:hint="default"/>
      </w:rPr>
    </w:lvl>
    <w:lvl w:ilvl="7" w:tplc="6A466638" w:tentative="1">
      <w:start w:val="1"/>
      <w:numFmt w:val="bullet"/>
      <w:lvlText w:val="•"/>
      <w:lvlJc w:val="left"/>
      <w:pPr>
        <w:tabs>
          <w:tab w:val="num" w:pos="5760"/>
        </w:tabs>
        <w:ind w:left="5760" w:hanging="360"/>
      </w:pPr>
      <w:rPr>
        <w:rFonts w:ascii="Arial" w:hAnsi="Arial" w:hint="default"/>
      </w:rPr>
    </w:lvl>
    <w:lvl w:ilvl="8" w:tplc="CBECC8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D62C83"/>
    <w:multiLevelType w:val="hybridMultilevel"/>
    <w:tmpl w:val="BD9A7138"/>
    <w:lvl w:ilvl="0" w:tplc="12F2206A">
      <w:start w:val="1"/>
      <w:numFmt w:val="bullet"/>
      <w:lvlText w:val="•"/>
      <w:lvlJc w:val="left"/>
      <w:pPr>
        <w:tabs>
          <w:tab w:val="num" w:pos="720"/>
        </w:tabs>
        <w:ind w:left="720" w:hanging="360"/>
      </w:pPr>
      <w:rPr>
        <w:rFonts w:ascii="Arial" w:hAnsi="Arial" w:hint="default"/>
      </w:rPr>
    </w:lvl>
    <w:lvl w:ilvl="1" w:tplc="FDE86E4E" w:tentative="1">
      <w:start w:val="1"/>
      <w:numFmt w:val="bullet"/>
      <w:lvlText w:val="•"/>
      <w:lvlJc w:val="left"/>
      <w:pPr>
        <w:tabs>
          <w:tab w:val="num" w:pos="1440"/>
        </w:tabs>
        <w:ind w:left="1440" w:hanging="360"/>
      </w:pPr>
      <w:rPr>
        <w:rFonts w:ascii="Arial" w:hAnsi="Arial" w:hint="default"/>
      </w:rPr>
    </w:lvl>
    <w:lvl w:ilvl="2" w:tplc="3EF6AC7E" w:tentative="1">
      <w:start w:val="1"/>
      <w:numFmt w:val="bullet"/>
      <w:lvlText w:val="•"/>
      <w:lvlJc w:val="left"/>
      <w:pPr>
        <w:tabs>
          <w:tab w:val="num" w:pos="2160"/>
        </w:tabs>
        <w:ind w:left="2160" w:hanging="360"/>
      </w:pPr>
      <w:rPr>
        <w:rFonts w:ascii="Arial" w:hAnsi="Arial" w:hint="default"/>
      </w:rPr>
    </w:lvl>
    <w:lvl w:ilvl="3" w:tplc="1310AF42" w:tentative="1">
      <w:start w:val="1"/>
      <w:numFmt w:val="bullet"/>
      <w:lvlText w:val="•"/>
      <w:lvlJc w:val="left"/>
      <w:pPr>
        <w:tabs>
          <w:tab w:val="num" w:pos="2880"/>
        </w:tabs>
        <w:ind w:left="2880" w:hanging="360"/>
      </w:pPr>
      <w:rPr>
        <w:rFonts w:ascii="Arial" w:hAnsi="Arial" w:hint="default"/>
      </w:rPr>
    </w:lvl>
    <w:lvl w:ilvl="4" w:tplc="0630A77A" w:tentative="1">
      <w:start w:val="1"/>
      <w:numFmt w:val="bullet"/>
      <w:lvlText w:val="•"/>
      <w:lvlJc w:val="left"/>
      <w:pPr>
        <w:tabs>
          <w:tab w:val="num" w:pos="3600"/>
        </w:tabs>
        <w:ind w:left="3600" w:hanging="360"/>
      </w:pPr>
      <w:rPr>
        <w:rFonts w:ascii="Arial" w:hAnsi="Arial" w:hint="default"/>
      </w:rPr>
    </w:lvl>
    <w:lvl w:ilvl="5" w:tplc="76A649F8" w:tentative="1">
      <w:start w:val="1"/>
      <w:numFmt w:val="bullet"/>
      <w:lvlText w:val="•"/>
      <w:lvlJc w:val="left"/>
      <w:pPr>
        <w:tabs>
          <w:tab w:val="num" w:pos="4320"/>
        </w:tabs>
        <w:ind w:left="4320" w:hanging="360"/>
      </w:pPr>
      <w:rPr>
        <w:rFonts w:ascii="Arial" w:hAnsi="Arial" w:hint="default"/>
      </w:rPr>
    </w:lvl>
    <w:lvl w:ilvl="6" w:tplc="107A9E16" w:tentative="1">
      <w:start w:val="1"/>
      <w:numFmt w:val="bullet"/>
      <w:lvlText w:val="•"/>
      <w:lvlJc w:val="left"/>
      <w:pPr>
        <w:tabs>
          <w:tab w:val="num" w:pos="5040"/>
        </w:tabs>
        <w:ind w:left="5040" w:hanging="360"/>
      </w:pPr>
      <w:rPr>
        <w:rFonts w:ascii="Arial" w:hAnsi="Arial" w:hint="default"/>
      </w:rPr>
    </w:lvl>
    <w:lvl w:ilvl="7" w:tplc="2F923FAC" w:tentative="1">
      <w:start w:val="1"/>
      <w:numFmt w:val="bullet"/>
      <w:lvlText w:val="•"/>
      <w:lvlJc w:val="left"/>
      <w:pPr>
        <w:tabs>
          <w:tab w:val="num" w:pos="5760"/>
        </w:tabs>
        <w:ind w:left="5760" w:hanging="360"/>
      </w:pPr>
      <w:rPr>
        <w:rFonts w:ascii="Arial" w:hAnsi="Arial" w:hint="default"/>
      </w:rPr>
    </w:lvl>
    <w:lvl w:ilvl="8" w:tplc="22821F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FF0C1B"/>
    <w:multiLevelType w:val="multilevel"/>
    <w:tmpl w:val="07CA344E"/>
    <w:lvl w:ilvl="0">
      <w:start w:val="1"/>
      <w:numFmt w:val="decimal"/>
      <w:lvlText w:val="%1."/>
      <w:lvlJc w:val="left"/>
      <w:pPr>
        <w:ind w:left="360" w:hanging="360"/>
      </w:pPr>
      <w:rPr>
        <w:rFonts w:eastAsia="Malgun Gothic"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0C6250D"/>
    <w:multiLevelType w:val="hybridMultilevel"/>
    <w:tmpl w:val="249A7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95BAC"/>
    <w:multiLevelType w:val="hybridMultilevel"/>
    <w:tmpl w:val="605AE12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EA5907"/>
    <w:multiLevelType w:val="hybridMultilevel"/>
    <w:tmpl w:val="2B104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22FDD"/>
    <w:multiLevelType w:val="hybridMultilevel"/>
    <w:tmpl w:val="E612D868"/>
    <w:lvl w:ilvl="0" w:tplc="BED80D00">
      <w:start w:val="1"/>
      <w:numFmt w:val="bullet"/>
      <w:lvlText w:val="•"/>
      <w:lvlJc w:val="left"/>
      <w:pPr>
        <w:tabs>
          <w:tab w:val="num" w:pos="360"/>
        </w:tabs>
        <w:ind w:left="360" w:hanging="360"/>
      </w:pPr>
      <w:rPr>
        <w:rFonts w:ascii="Arial" w:hAnsi="Arial" w:hint="default"/>
      </w:rPr>
    </w:lvl>
    <w:lvl w:ilvl="1" w:tplc="3036D07E" w:tentative="1">
      <w:start w:val="1"/>
      <w:numFmt w:val="bullet"/>
      <w:lvlText w:val="•"/>
      <w:lvlJc w:val="left"/>
      <w:pPr>
        <w:tabs>
          <w:tab w:val="num" w:pos="1080"/>
        </w:tabs>
        <w:ind w:left="1080" w:hanging="360"/>
      </w:pPr>
      <w:rPr>
        <w:rFonts w:ascii="Arial" w:hAnsi="Arial" w:hint="default"/>
      </w:rPr>
    </w:lvl>
    <w:lvl w:ilvl="2" w:tplc="FDD45FD2" w:tentative="1">
      <w:start w:val="1"/>
      <w:numFmt w:val="bullet"/>
      <w:lvlText w:val="•"/>
      <w:lvlJc w:val="left"/>
      <w:pPr>
        <w:tabs>
          <w:tab w:val="num" w:pos="1800"/>
        </w:tabs>
        <w:ind w:left="1800" w:hanging="360"/>
      </w:pPr>
      <w:rPr>
        <w:rFonts w:ascii="Arial" w:hAnsi="Arial" w:hint="default"/>
      </w:rPr>
    </w:lvl>
    <w:lvl w:ilvl="3" w:tplc="5BF0625A" w:tentative="1">
      <w:start w:val="1"/>
      <w:numFmt w:val="bullet"/>
      <w:lvlText w:val="•"/>
      <w:lvlJc w:val="left"/>
      <w:pPr>
        <w:tabs>
          <w:tab w:val="num" w:pos="2520"/>
        </w:tabs>
        <w:ind w:left="2520" w:hanging="360"/>
      </w:pPr>
      <w:rPr>
        <w:rFonts w:ascii="Arial" w:hAnsi="Arial" w:hint="default"/>
      </w:rPr>
    </w:lvl>
    <w:lvl w:ilvl="4" w:tplc="8544EB12" w:tentative="1">
      <w:start w:val="1"/>
      <w:numFmt w:val="bullet"/>
      <w:lvlText w:val="•"/>
      <w:lvlJc w:val="left"/>
      <w:pPr>
        <w:tabs>
          <w:tab w:val="num" w:pos="3240"/>
        </w:tabs>
        <w:ind w:left="3240" w:hanging="360"/>
      </w:pPr>
      <w:rPr>
        <w:rFonts w:ascii="Arial" w:hAnsi="Arial" w:hint="default"/>
      </w:rPr>
    </w:lvl>
    <w:lvl w:ilvl="5" w:tplc="B80E855E" w:tentative="1">
      <w:start w:val="1"/>
      <w:numFmt w:val="bullet"/>
      <w:lvlText w:val="•"/>
      <w:lvlJc w:val="left"/>
      <w:pPr>
        <w:tabs>
          <w:tab w:val="num" w:pos="3960"/>
        </w:tabs>
        <w:ind w:left="3960" w:hanging="360"/>
      </w:pPr>
      <w:rPr>
        <w:rFonts w:ascii="Arial" w:hAnsi="Arial" w:hint="default"/>
      </w:rPr>
    </w:lvl>
    <w:lvl w:ilvl="6" w:tplc="087E05C6" w:tentative="1">
      <w:start w:val="1"/>
      <w:numFmt w:val="bullet"/>
      <w:lvlText w:val="•"/>
      <w:lvlJc w:val="left"/>
      <w:pPr>
        <w:tabs>
          <w:tab w:val="num" w:pos="4680"/>
        </w:tabs>
        <w:ind w:left="4680" w:hanging="360"/>
      </w:pPr>
      <w:rPr>
        <w:rFonts w:ascii="Arial" w:hAnsi="Arial" w:hint="default"/>
      </w:rPr>
    </w:lvl>
    <w:lvl w:ilvl="7" w:tplc="BC0A3DDC" w:tentative="1">
      <w:start w:val="1"/>
      <w:numFmt w:val="bullet"/>
      <w:lvlText w:val="•"/>
      <w:lvlJc w:val="left"/>
      <w:pPr>
        <w:tabs>
          <w:tab w:val="num" w:pos="5400"/>
        </w:tabs>
        <w:ind w:left="5400" w:hanging="360"/>
      </w:pPr>
      <w:rPr>
        <w:rFonts w:ascii="Arial" w:hAnsi="Arial" w:hint="default"/>
      </w:rPr>
    </w:lvl>
    <w:lvl w:ilvl="8" w:tplc="6F022E4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847089"/>
    <w:multiLevelType w:val="hybridMultilevel"/>
    <w:tmpl w:val="166EEBF4"/>
    <w:lvl w:ilvl="0" w:tplc="9E4A1FFE">
      <w:start w:val="1"/>
      <w:numFmt w:val="bullet"/>
      <w:lvlText w:val="•"/>
      <w:lvlJc w:val="left"/>
      <w:pPr>
        <w:tabs>
          <w:tab w:val="num" w:pos="360"/>
        </w:tabs>
        <w:ind w:left="360" w:hanging="360"/>
      </w:pPr>
      <w:rPr>
        <w:rFonts w:ascii="Arial" w:hAnsi="Arial" w:hint="default"/>
      </w:rPr>
    </w:lvl>
    <w:lvl w:ilvl="1" w:tplc="BD6C64F8" w:tentative="1">
      <w:start w:val="1"/>
      <w:numFmt w:val="bullet"/>
      <w:lvlText w:val="•"/>
      <w:lvlJc w:val="left"/>
      <w:pPr>
        <w:tabs>
          <w:tab w:val="num" w:pos="1080"/>
        </w:tabs>
        <w:ind w:left="1080" w:hanging="360"/>
      </w:pPr>
      <w:rPr>
        <w:rFonts w:ascii="Arial" w:hAnsi="Arial" w:hint="default"/>
      </w:rPr>
    </w:lvl>
    <w:lvl w:ilvl="2" w:tplc="10E2F4BE" w:tentative="1">
      <w:start w:val="1"/>
      <w:numFmt w:val="bullet"/>
      <w:lvlText w:val="•"/>
      <w:lvlJc w:val="left"/>
      <w:pPr>
        <w:tabs>
          <w:tab w:val="num" w:pos="1800"/>
        </w:tabs>
        <w:ind w:left="1800" w:hanging="360"/>
      </w:pPr>
      <w:rPr>
        <w:rFonts w:ascii="Arial" w:hAnsi="Arial" w:hint="default"/>
      </w:rPr>
    </w:lvl>
    <w:lvl w:ilvl="3" w:tplc="E5709A5E" w:tentative="1">
      <w:start w:val="1"/>
      <w:numFmt w:val="bullet"/>
      <w:lvlText w:val="•"/>
      <w:lvlJc w:val="left"/>
      <w:pPr>
        <w:tabs>
          <w:tab w:val="num" w:pos="2520"/>
        </w:tabs>
        <w:ind w:left="2520" w:hanging="360"/>
      </w:pPr>
      <w:rPr>
        <w:rFonts w:ascii="Arial" w:hAnsi="Arial" w:hint="default"/>
      </w:rPr>
    </w:lvl>
    <w:lvl w:ilvl="4" w:tplc="A9B27B02" w:tentative="1">
      <w:start w:val="1"/>
      <w:numFmt w:val="bullet"/>
      <w:lvlText w:val="•"/>
      <w:lvlJc w:val="left"/>
      <w:pPr>
        <w:tabs>
          <w:tab w:val="num" w:pos="3240"/>
        </w:tabs>
        <w:ind w:left="3240" w:hanging="360"/>
      </w:pPr>
      <w:rPr>
        <w:rFonts w:ascii="Arial" w:hAnsi="Arial" w:hint="default"/>
      </w:rPr>
    </w:lvl>
    <w:lvl w:ilvl="5" w:tplc="72C44A00" w:tentative="1">
      <w:start w:val="1"/>
      <w:numFmt w:val="bullet"/>
      <w:lvlText w:val="•"/>
      <w:lvlJc w:val="left"/>
      <w:pPr>
        <w:tabs>
          <w:tab w:val="num" w:pos="3960"/>
        </w:tabs>
        <w:ind w:left="3960" w:hanging="360"/>
      </w:pPr>
      <w:rPr>
        <w:rFonts w:ascii="Arial" w:hAnsi="Arial" w:hint="default"/>
      </w:rPr>
    </w:lvl>
    <w:lvl w:ilvl="6" w:tplc="74E26ACA" w:tentative="1">
      <w:start w:val="1"/>
      <w:numFmt w:val="bullet"/>
      <w:lvlText w:val="•"/>
      <w:lvlJc w:val="left"/>
      <w:pPr>
        <w:tabs>
          <w:tab w:val="num" w:pos="4680"/>
        </w:tabs>
        <w:ind w:left="4680" w:hanging="360"/>
      </w:pPr>
      <w:rPr>
        <w:rFonts w:ascii="Arial" w:hAnsi="Arial" w:hint="default"/>
      </w:rPr>
    </w:lvl>
    <w:lvl w:ilvl="7" w:tplc="4E60433E" w:tentative="1">
      <w:start w:val="1"/>
      <w:numFmt w:val="bullet"/>
      <w:lvlText w:val="•"/>
      <w:lvlJc w:val="left"/>
      <w:pPr>
        <w:tabs>
          <w:tab w:val="num" w:pos="5400"/>
        </w:tabs>
        <w:ind w:left="5400" w:hanging="360"/>
      </w:pPr>
      <w:rPr>
        <w:rFonts w:ascii="Arial" w:hAnsi="Arial" w:hint="default"/>
      </w:rPr>
    </w:lvl>
    <w:lvl w:ilvl="8" w:tplc="253EF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150FB3"/>
    <w:multiLevelType w:val="hybridMultilevel"/>
    <w:tmpl w:val="1738FDC8"/>
    <w:lvl w:ilvl="0" w:tplc="0409000B">
      <w:start w:val="1"/>
      <w:numFmt w:val="bullet"/>
      <w:lvlText w:val=""/>
      <w:lvlJc w:val="left"/>
      <w:pPr>
        <w:tabs>
          <w:tab w:val="num" w:pos="360"/>
        </w:tabs>
        <w:ind w:left="360" w:hanging="360"/>
      </w:pPr>
      <w:rPr>
        <w:rFonts w:ascii="Wingdings" w:hAnsi="Wingdings" w:hint="default"/>
      </w:rPr>
    </w:lvl>
    <w:lvl w:ilvl="1" w:tplc="E8EE8962">
      <w:start w:val="1"/>
      <w:numFmt w:val="bullet"/>
      <w:lvlText w:val="o"/>
      <w:lvlJc w:val="left"/>
      <w:pPr>
        <w:tabs>
          <w:tab w:val="num" w:pos="1080"/>
        </w:tabs>
        <w:ind w:left="1080" w:hanging="360"/>
      </w:pPr>
      <w:rPr>
        <w:rFonts w:ascii="Courier New" w:hAnsi="Courier New" w:hint="default"/>
      </w:rPr>
    </w:lvl>
    <w:lvl w:ilvl="2" w:tplc="FE56BD12">
      <w:start w:val="7808"/>
      <w:numFmt w:val="bullet"/>
      <w:lvlText w:val=""/>
      <w:lvlJc w:val="left"/>
      <w:pPr>
        <w:tabs>
          <w:tab w:val="num" w:pos="1800"/>
        </w:tabs>
        <w:ind w:left="1800" w:hanging="360"/>
      </w:pPr>
      <w:rPr>
        <w:rFonts w:ascii="Wingdings" w:hAnsi="Wingdings" w:hint="default"/>
      </w:rPr>
    </w:lvl>
    <w:lvl w:ilvl="3" w:tplc="DC66BAF6" w:tentative="1">
      <w:start w:val="1"/>
      <w:numFmt w:val="bullet"/>
      <w:lvlText w:val="o"/>
      <w:lvlJc w:val="left"/>
      <w:pPr>
        <w:tabs>
          <w:tab w:val="num" w:pos="2520"/>
        </w:tabs>
        <w:ind w:left="2520" w:hanging="360"/>
      </w:pPr>
      <w:rPr>
        <w:rFonts w:ascii="Courier New" w:hAnsi="Courier New" w:hint="default"/>
      </w:rPr>
    </w:lvl>
    <w:lvl w:ilvl="4" w:tplc="E068BB5E" w:tentative="1">
      <w:start w:val="1"/>
      <w:numFmt w:val="bullet"/>
      <w:lvlText w:val="o"/>
      <w:lvlJc w:val="left"/>
      <w:pPr>
        <w:tabs>
          <w:tab w:val="num" w:pos="3240"/>
        </w:tabs>
        <w:ind w:left="3240" w:hanging="360"/>
      </w:pPr>
      <w:rPr>
        <w:rFonts w:ascii="Courier New" w:hAnsi="Courier New" w:hint="default"/>
      </w:rPr>
    </w:lvl>
    <w:lvl w:ilvl="5" w:tplc="8626031E" w:tentative="1">
      <w:start w:val="1"/>
      <w:numFmt w:val="bullet"/>
      <w:lvlText w:val="o"/>
      <w:lvlJc w:val="left"/>
      <w:pPr>
        <w:tabs>
          <w:tab w:val="num" w:pos="3960"/>
        </w:tabs>
        <w:ind w:left="3960" w:hanging="360"/>
      </w:pPr>
      <w:rPr>
        <w:rFonts w:ascii="Courier New" w:hAnsi="Courier New" w:hint="default"/>
      </w:rPr>
    </w:lvl>
    <w:lvl w:ilvl="6" w:tplc="CEFC415A" w:tentative="1">
      <w:start w:val="1"/>
      <w:numFmt w:val="bullet"/>
      <w:lvlText w:val="o"/>
      <w:lvlJc w:val="left"/>
      <w:pPr>
        <w:tabs>
          <w:tab w:val="num" w:pos="4680"/>
        </w:tabs>
        <w:ind w:left="4680" w:hanging="360"/>
      </w:pPr>
      <w:rPr>
        <w:rFonts w:ascii="Courier New" w:hAnsi="Courier New" w:hint="default"/>
      </w:rPr>
    </w:lvl>
    <w:lvl w:ilvl="7" w:tplc="7438111A" w:tentative="1">
      <w:start w:val="1"/>
      <w:numFmt w:val="bullet"/>
      <w:lvlText w:val="o"/>
      <w:lvlJc w:val="left"/>
      <w:pPr>
        <w:tabs>
          <w:tab w:val="num" w:pos="5400"/>
        </w:tabs>
        <w:ind w:left="5400" w:hanging="360"/>
      </w:pPr>
      <w:rPr>
        <w:rFonts w:ascii="Courier New" w:hAnsi="Courier New" w:hint="default"/>
      </w:rPr>
    </w:lvl>
    <w:lvl w:ilvl="8" w:tplc="71D6AD56" w:tentative="1">
      <w:start w:val="1"/>
      <w:numFmt w:val="bullet"/>
      <w:lvlText w:val="o"/>
      <w:lvlJc w:val="left"/>
      <w:pPr>
        <w:tabs>
          <w:tab w:val="num" w:pos="6120"/>
        </w:tabs>
        <w:ind w:left="6120" w:hanging="360"/>
      </w:pPr>
      <w:rPr>
        <w:rFonts w:ascii="Courier New" w:hAnsi="Courier New" w:hint="default"/>
      </w:rPr>
    </w:lvl>
  </w:abstractNum>
  <w:abstractNum w:abstractNumId="12" w15:restartNumberingAfterBreak="0">
    <w:nsid w:val="2FC83F10"/>
    <w:multiLevelType w:val="hybridMultilevel"/>
    <w:tmpl w:val="302EB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EE5B30"/>
    <w:multiLevelType w:val="hybridMultilevel"/>
    <w:tmpl w:val="F4BA05B8"/>
    <w:lvl w:ilvl="0" w:tplc="C11496FA">
      <w:start w:val="1"/>
      <w:numFmt w:val="bullet"/>
      <w:lvlText w:val="•"/>
      <w:lvlJc w:val="left"/>
      <w:pPr>
        <w:tabs>
          <w:tab w:val="num" w:pos="720"/>
        </w:tabs>
        <w:ind w:left="720" w:hanging="360"/>
      </w:pPr>
      <w:rPr>
        <w:rFonts w:ascii="Arial" w:hAnsi="Arial" w:hint="default"/>
      </w:rPr>
    </w:lvl>
    <w:lvl w:ilvl="1" w:tplc="7C26585E" w:tentative="1">
      <w:start w:val="1"/>
      <w:numFmt w:val="bullet"/>
      <w:lvlText w:val="•"/>
      <w:lvlJc w:val="left"/>
      <w:pPr>
        <w:tabs>
          <w:tab w:val="num" w:pos="1440"/>
        </w:tabs>
        <w:ind w:left="1440" w:hanging="360"/>
      </w:pPr>
      <w:rPr>
        <w:rFonts w:ascii="Arial" w:hAnsi="Arial" w:hint="default"/>
      </w:rPr>
    </w:lvl>
    <w:lvl w:ilvl="2" w:tplc="95266670" w:tentative="1">
      <w:start w:val="1"/>
      <w:numFmt w:val="bullet"/>
      <w:lvlText w:val="•"/>
      <w:lvlJc w:val="left"/>
      <w:pPr>
        <w:tabs>
          <w:tab w:val="num" w:pos="2160"/>
        </w:tabs>
        <w:ind w:left="2160" w:hanging="360"/>
      </w:pPr>
      <w:rPr>
        <w:rFonts w:ascii="Arial" w:hAnsi="Arial" w:hint="default"/>
      </w:rPr>
    </w:lvl>
    <w:lvl w:ilvl="3" w:tplc="2F7C284A" w:tentative="1">
      <w:start w:val="1"/>
      <w:numFmt w:val="bullet"/>
      <w:lvlText w:val="•"/>
      <w:lvlJc w:val="left"/>
      <w:pPr>
        <w:tabs>
          <w:tab w:val="num" w:pos="2880"/>
        </w:tabs>
        <w:ind w:left="2880" w:hanging="360"/>
      </w:pPr>
      <w:rPr>
        <w:rFonts w:ascii="Arial" w:hAnsi="Arial" w:hint="default"/>
      </w:rPr>
    </w:lvl>
    <w:lvl w:ilvl="4" w:tplc="E264A204" w:tentative="1">
      <w:start w:val="1"/>
      <w:numFmt w:val="bullet"/>
      <w:lvlText w:val="•"/>
      <w:lvlJc w:val="left"/>
      <w:pPr>
        <w:tabs>
          <w:tab w:val="num" w:pos="3600"/>
        </w:tabs>
        <w:ind w:left="3600" w:hanging="360"/>
      </w:pPr>
      <w:rPr>
        <w:rFonts w:ascii="Arial" w:hAnsi="Arial" w:hint="default"/>
      </w:rPr>
    </w:lvl>
    <w:lvl w:ilvl="5" w:tplc="F69C82C6" w:tentative="1">
      <w:start w:val="1"/>
      <w:numFmt w:val="bullet"/>
      <w:lvlText w:val="•"/>
      <w:lvlJc w:val="left"/>
      <w:pPr>
        <w:tabs>
          <w:tab w:val="num" w:pos="4320"/>
        </w:tabs>
        <w:ind w:left="4320" w:hanging="360"/>
      </w:pPr>
      <w:rPr>
        <w:rFonts w:ascii="Arial" w:hAnsi="Arial" w:hint="default"/>
      </w:rPr>
    </w:lvl>
    <w:lvl w:ilvl="6" w:tplc="4FF036EC" w:tentative="1">
      <w:start w:val="1"/>
      <w:numFmt w:val="bullet"/>
      <w:lvlText w:val="•"/>
      <w:lvlJc w:val="left"/>
      <w:pPr>
        <w:tabs>
          <w:tab w:val="num" w:pos="5040"/>
        </w:tabs>
        <w:ind w:left="5040" w:hanging="360"/>
      </w:pPr>
      <w:rPr>
        <w:rFonts w:ascii="Arial" w:hAnsi="Arial" w:hint="default"/>
      </w:rPr>
    </w:lvl>
    <w:lvl w:ilvl="7" w:tplc="63C8767A" w:tentative="1">
      <w:start w:val="1"/>
      <w:numFmt w:val="bullet"/>
      <w:lvlText w:val="•"/>
      <w:lvlJc w:val="left"/>
      <w:pPr>
        <w:tabs>
          <w:tab w:val="num" w:pos="5760"/>
        </w:tabs>
        <w:ind w:left="5760" w:hanging="360"/>
      </w:pPr>
      <w:rPr>
        <w:rFonts w:ascii="Arial" w:hAnsi="Arial" w:hint="default"/>
      </w:rPr>
    </w:lvl>
    <w:lvl w:ilvl="8" w:tplc="96A4A3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5DF6059"/>
    <w:multiLevelType w:val="hybridMultilevel"/>
    <w:tmpl w:val="F8768862"/>
    <w:lvl w:ilvl="0" w:tplc="A6C08B0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03FC3"/>
    <w:multiLevelType w:val="hybridMultilevel"/>
    <w:tmpl w:val="C50A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B129F5"/>
    <w:multiLevelType w:val="hybridMultilevel"/>
    <w:tmpl w:val="A82881AE"/>
    <w:lvl w:ilvl="0" w:tplc="893AD5AE">
      <w:start w:val="1"/>
      <w:numFmt w:val="bullet"/>
      <w:lvlText w:val="•"/>
      <w:lvlJc w:val="left"/>
      <w:pPr>
        <w:tabs>
          <w:tab w:val="num" w:pos="720"/>
        </w:tabs>
        <w:ind w:left="720" w:hanging="360"/>
      </w:pPr>
      <w:rPr>
        <w:rFonts w:ascii="Arial" w:hAnsi="Arial" w:hint="default"/>
      </w:rPr>
    </w:lvl>
    <w:lvl w:ilvl="1" w:tplc="F54A97DC" w:tentative="1">
      <w:start w:val="1"/>
      <w:numFmt w:val="bullet"/>
      <w:lvlText w:val="•"/>
      <w:lvlJc w:val="left"/>
      <w:pPr>
        <w:tabs>
          <w:tab w:val="num" w:pos="1440"/>
        </w:tabs>
        <w:ind w:left="1440" w:hanging="360"/>
      </w:pPr>
      <w:rPr>
        <w:rFonts w:ascii="Arial" w:hAnsi="Arial" w:hint="default"/>
      </w:rPr>
    </w:lvl>
    <w:lvl w:ilvl="2" w:tplc="782CBA8C" w:tentative="1">
      <w:start w:val="1"/>
      <w:numFmt w:val="bullet"/>
      <w:lvlText w:val="•"/>
      <w:lvlJc w:val="left"/>
      <w:pPr>
        <w:tabs>
          <w:tab w:val="num" w:pos="2160"/>
        </w:tabs>
        <w:ind w:left="2160" w:hanging="360"/>
      </w:pPr>
      <w:rPr>
        <w:rFonts w:ascii="Arial" w:hAnsi="Arial" w:hint="default"/>
      </w:rPr>
    </w:lvl>
    <w:lvl w:ilvl="3" w:tplc="344EED2A" w:tentative="1">
      <w:start w:val="1"/>
      <w:numFmt w:val="bullet"/>
      <w:lvlText w:val="•"/>
      <w:lvlJc w:val="left"/>
      <w:pPr>
        <w:tabs>
          <w:tab w:val="num" w:pos="2880"/>
        </w:tabs>
        <w:ind w:left="2880" w:hanging="360"/>
      </w:pPr>
      <w:rPr>
        <w:rFonts w:ascii="Arial" w:hAnsi="Arial" w:hint="default"/>
      </w:rPr>
    </w:lvl>
    <w:lvl w:ilvl="4" w:tplc="014866B8" w:tentative="1">
      <w:start w:val="1"/>
      <w:numFmt w:val="bullet"/>
      <w:lvlText w:val="•"/>
      <w:lvlJc w:val="left"/>
      <w:pPr>
        <w:tabs>
          <w:tab w:val="num" w:pos="3600"/>
        </w:tabs>
        <w:ind w:left="3600" w:hanging="360"/>
      </w:pPr>
      <w:rPr>
        <w:rFonts w:ascii="Arial" w:hAnsi="Arial" w:hint="default"/>
      </w:rPr>
    </w:lvl>
    <w:lvl w:ilvl="5" w:tplc="2E3E80F0" w:tentative="1">
      <w:start w:val="1"/>
      <w:numFmt w:val="bullet"/>
      <w:lvlText w:val="•"/>
      <w:lvlJc w:val="left"/>
      <w:pPr>
        <w:tabs>
          <w:tab w:val="num" w:pos="4320"/>
        </w:tabs>
        <w:ind w:left="4320" w:hanging="360"/>
      </w:pPr>
      <w:rPr>
        <w:rFonts w:ascii="Arial" w:hAnsi="Arial" w:hint="default"/>
      </w:rPr>
    </w:lvl>
    <w:lvl w:ilvl="6" w:tplc="EDAEB394" w:tentative="1">
      <w:start w:val="1"/>
      <w:numFmt w:val="bullet"/>
      <w:lvlText w:val="•"/>
      <w:lvlJc w:val="left"/>
      <w:pPr>
        <w:tabs>
          <w:tab w:val="num" w:pos="5040"/>
        </w:tabs>
        <w:ind w:left="5040" w:hanging="360"/>
      </w:pPr>
      <w:rPr>
        <w:rFonts w:ascii="Arial" w:hAnsi="Arial" w:hint="default"/>
      </w:rPr>
    </w:lvl>
    <w:lvl w:ilvl="7" w:tplc="BCD84766" w:tentative="1">
      <w:start w:val="1"/>
      <w:numFmt w:val="bullet"/>
      <w:lvlText w:val="•"/>
      <w:lvlJc w:val="left"/>
      <w:pPr>
        <w:tabs>
          <w:tab w:val="num" w:pos="5760"/>
        </w:tabs>
        <w:ind w:left="5760" w:hanging="360"/>
      </w:pPr>
      <w:rPr>
        <w:rFonts w:ascii="Arial" w:hAnsi="Arial" w:hint="default"/>
      </w:rPr>
    </w:lvl>
    <w:lvl w:ilvl="8" w:tplc="9190A3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8724B6"/>
    <w:multiLevelType w:val="hybridMultilevel"/>
    <w:tmpl w:val="2DF80F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49713A2A"/>
    <w:multiLevelType w:val="hybridMultilevel"/>
    <w:tmpl w:val="5E8C9B6E"/>
    <w:lvl w:ilvl="0" w:tplc="41B29F4A">
      <w:start w:val="1"/>
      <w:numFmt w:val="bullet"/>
      <w:lvlText w:val="•"/>
      <w:lvlJc w:val="left"/>
      <w:pPr>
        <w:tabs>
          <w:tab w:val="num" w:pos="720"/>
        </w:tabs>
        <w:ind w:left="720" w:hanging="360"/>
      </w:pPr>
      <w:rPr>
        <w:rFonts w:ascii="Arial" w:hAnsi="Arial" w:hint="default"/>
      </w:rPr>
    </w:lvl>
    <w:lvl w:ilvl="1" w:tplc="49187EEE" w:tentative="1">
      <w:start w:val="1"/>
      <w:numFmt w:val="bullet"/>
      <w:lvlText w:val="•"/>
      <w:lvlJc w:val="left"/>
      <w:pPr>
        <w:tabs>
          <w:tab w:val="num" w:pos="1440"/>
        </w:tabs>
        <w:ind w:left="1440" w:hanging="360"/>
      </w:pPr>
      <w:rPr>
        <w:rFonts w:ascii="Arial" w:hAnsi="Arial" w:hint="default"/>
      </w:rPr>
    </w:lvl>
    <w:lvl w:ilvl="2" w:tplc="0F743834" w:tentative="1">
      <w:start w:val="1"/>
      <w:numFmt w:val="bullet"/>
      <w:lvlText w:val="•"/>
      <w:lvlJc w:val="left"/>
      <w:pPr>
        <w:tabs>
          <w:tab w:val="num" w:pos="2160"/>
        </w:tabs>
        <w:ind w:left="2160" w:hanging="360"/>
      </w:pPr>
      <w:rPr>
        <w:rFonts w:ascii="Arial" w:hAnsi="Arial" w:hint="default"/>
      </w:rPr>
    </w:lvl>
    <w:lvl w:ilvl="3" w:tplc="9D22ABFC" w:tentative="1">
      <w:start w:val="1"/>
      <w:numFmt w:val="bullet"/>
      <w:lvlText w:val="•"/>
      <w:lvlJc w:val="left"/>
      <w:pPr>
        <w:tabs>
          <w:tab w:val="num" w:pos="2880"/>
        </w:tabs>
        <w:ind w:left="2880" w:hanging="360"/>
      </w:pPr>
      <w:rPr>
        <w:rFonts w:ascii="Arial" w:hAnsi="Arial" w:hint="default"/>
      </w:rPr>
    </w:lvl>
    <w:lvl w:ilvl="4" w:tplc="585400EA" w:tentative="1">
      <w:start w:val="1"/>
      <w:numFmt w:val="bullet"/>
      <w:lvlText w:val="•"/>
      <w:lvlJc w:val="left"/>
      <w:pPr>
        <w:tabs>
          <w:tab w:val="num" w:pos="3600"/>
        </w:tabs>
        <w:ind w:left="3600" w:hanging="360"/>
      </w:pPr>
      <w:rPr>
        <w:rFonts w:ascii="Arial" w:hAnsi="Arial" w:hint="default"/>
      </w:rPr>
    </w:lvl>
    <w:lvl w:ilvl="5" w:tplc="7A661288" w:tentative="1">
      <w:start w:val="1"/>
      <w:numFmt w:val="bullet"/>
      <w:lvlText w:val="•"/>
      <w:lvlJc w:val="left"/>
      <w:pPr>
        <w:tabs>
          <w:tab w:val="num" w:pos="4320"/>
        </w:tabs>
        <w:ind w:left="4320" w:hanging="360"/>
      </w:pPr>
      <w:rPr>
        <w:rFonts w:ascii="Arial" w:hAnsi="Arial" w:hint="default"/>
      </w:rPr>
    </w:lvl>
    <w:lvl w:ilvl="6" w:tplc="59BCE868" w:tentative="1">
      <w:start w:val="1"/>
      <w:numFmt w:val="bullet"/>
      <w:lvlText w:val="•"/>
      <w:lvlJc w:val="left"/>
      <w:pPr>
        <w:tabs>
          <w:tab w:val="num" w:pos="5040"/>
        </w:tabs>
        <w:ind w:left="5040" w:hanging="360"/>
      </w:pPr>
      <w:rPr>
        <w:rFonts w:ascii="Arial" w:hAnsi="Arial" w:hint="default"/>
      </w:rPr>
    </w:lvl>
    <w:lvl w:ilvl="7" w:tplc="A56A3D0A" w:tentative="1">
      <w:start w:val="1"/>
      <w:numFmt w:val="bullet"/>
      <w:lvlText w:val="•"/>
      <w:lvlJc w:val="left"/>
      <w:pPr>
        <w:tabs>
          <w:tab w:val="num" w:pos="5760"/>
        </w:tabs>
        <w:ind w:left="5760" w:hanging="360"/>
      </w:pPr>
      <w:rPr>
        <w:rFonts w:ascii="Arial" w:hAnsi="Arial" w:hint="default"/>
      </w:rPr>
    </w:lvl>
    <w:lvl w:ilvl="8" w:tplc="17902D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1"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00206C"/>
    <w:multiLevelType w:val="hybridMultilevel"/>
    <w:tmpl w:val="CBC83F64"/>
    <w:lvl w:ilvl="0" w:tplc="7BCCDAA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A20497C"/>
    <w:multiLevelType w:val="hybridMultilevel"/>
    <w:tmpl w:val="B0FA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6"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7" w15:restartNumberingAfterBreak="0">
    <w:nsid w:val="6F2125F3"/>
    <w:multiLevelType w:val="hybridMultilevel"/>
    <w:tmpl w:val="8200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B313DE"/>
    <w:multiLevelType w:val="hybridMultilevel"/>
    <w:tmpl w:val="C4CEBE7E"/>
    <w:lvl w:ilvl="0" w:tplc="677C985E">
      <w:start w:val="1"/>
      <w:numFmt w:val="bullet"/>
      <w:lvlText w:val="•"/>
      <w:lvlJc w:val="left"/>
      <w:pPr>
        <w:tabs>
          <w:tab w:val="num" w:pos="720"/>
        </w:tabs>
        <w:ind w:left="720" w:hanging="360"/>
      </w:pPr>
      <w:rPr>
        <w:rFonts w:ascii="Arial" w:hAnsi="Arial" w:hint="default"/>
      </w:rPr>
    </w:lvl>
    <w:lvl w:ilvl="1" w:tplc="FD1A8F18">
      <w:numFmt w:val="bullet"/>
      <w:lvlText w:val="o"/>
      <w:lvlJc w:val="left"/>
      <w:pPr>
        <w:tabs>
          <w:tab w:val="num" w:pos="1440"/>
        </w:tabs>
        <w:ind w:left="1440" w:hanging="360"/>
      </w:pPr>
      <w:rPr>
        <w:rFonts w:ascii="Courier New" w:hAnsi="Courier New" w:hint="default"/>
      </w:rPr>
    </w:lvl>
    <w:lvl w:ilvl="2" w:tplc="2770488C">
      <w:numFmt w:val="bullet"/>
      <w:lvlText w:val=""/>
      <w:lvlJc w:val="left"/>
      <w:pPr>
        <w:tabs>
          <w:tab w:val="num" w:pos="2160"/>
        </w:tabs>
        <w:ind w:left="2160" w:hanging="360"/>
      </w:pPr>
      <w:rPr>
        <w:rFonts w:ascii="Wingdings" w:hAnsi="Wingdings" w:hint="default"/>
      </w:rPr>
    </w:lvl>
    <w:lvl w:ilvl="3" w:tplc="9DFC713C" w:tentative="1">
      <w:start w:val="1"/>
      <w:numFmt w:val="bullet"/>
      <w:lvlText w:val="•"/>
      <w:lvlJc w:val="left"/>
      <w:pPr>
        <w:tabs>
          <w:tab w:val="num" w:pos="2880"/>
        </w:tabs>
        <w:ind w:left="2880" w:hanging="360"/>
      </w:pPr>
      <w:rPr>
        <w:rFonts w:ascii="Arial" w:hAnsi="Arial" w:hint="default"/>
      </w:rPr>
    </w:lvl>
    <w:lvl w:ilvl="4" w:tplc="77186DEE" w:tentative="1">
      <w:start w:val="1"/>
      <w:numFmt w:val="bullet"/>
      <w:lvlText w:val="•"/>
      <w:lvlJc w:val="left"/>
      <w:pPr>
        <w:tabs>
          <w:tab w:val="num" w:pos="3600"/>
        </w:tabs>
        <w:ind w:left="3600" w:hanging="360"/>
      </w:pPr>
      <w:rPr>
        <w:rFonts w:ascii="Arial" w:hAnsi="Arial" w:hint="default"/>
      </w:rPr>
    </w:lvl>
    <w:lvl w:ilvl="5" w:tplc="A9FEE47A" w:tentative="1">
      <w:start w:val="1"/>
      <w:numFmt w:val="bullet"/>
      <w:lvlText w:val="•"/>
      <w:lvlJc w:val="left"/>
      <w:pPr>
        <w:tabs>
          <w:tab w:val="num" w:pos="4320"/>
        </w:tabs>
        <w:ind w:left="4320" w:hanging="360"/>
      </w:pPr>
      <w:rPr>
        <w:rFonts w:ascii="Arial" w:hAnsi="Arial" w:hint="default"/>
      </w:rPr>
    </w:lvl>
    <w:lvl w:ilvl="6" w:tplc="A95CC30E" w:tentative="1">
      <w:start w:val="1"/>
      <w:numFmt w:val="bullet"/>
      <w:lvlText w:val="•"/>
      <w:lvlJc w:val="left"/>
      <w:pPr>
        <w:tabs>
          <w:tab w:val="num" w:pos="5040"/>
        </w:tabs>
        <w:ind w:left="5040" w:hanging="360"/>
      </w:pPr>
      <w:rPr>
        <w:rFonts w:ascii="Arial" w:hAnsi="Arial" w:hint="default"/>
      </w:rPr>
    </w:lvl>
    <w:lvl w:ilvl="7" w:tplc="A1C0B572" w:tentative="1">
      <w:start w:val="1"/>
      <w:numFmt w:val="bullet"/>
      <w:lvlText w:val="•"/>
      <w:lvlJc w:val="left"/>
      <w:pPr>
        <w:tabs>
          <w:tab w:val="num" w:pos="5760"/>
        </w:tabs>
        <w:ind w:left="5760" w:hanging="360"/>
      </w:pPr>
      <w:rPr>
        <w:rFonts w:ascii="Arial" w:hAnsi="Arial" w:hint="default"/>
      </w:rPr>
    </w:lvl>
    <w:lvl w:ilvl="8" w:tplc="5BBE1E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260B82"/>
    <w:multiLevelType w:val="hybridMultilevel"/>
    <w:tmpl w:val="6F3A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A3576"/>
    <w:multiLevelType w:val="hybridMultilevel"/>
    <w:tmpl w:val="51A6E3CA"/>
    <w:lvl w:ilvl="0" w:tplc="63985B0C">
      <w:start w:val="1"/>
      <w:numFmt w:val="bullet"/>
      <w:lvlText w:val="•"/>
      <w:lvlJc w:val="left"/>
      <w:pPr>
        <w:tabs>
          <w:tab w:val="num" w:pos="720"/>
        </w:tabs>
        <w:ind w:left="720" w:hanging="360"/>
      </w:pPr>
      <w:rPr>
        <w:rFonts w:ascii="Arial" w:hAnsi="Arial" w:hint="default"/>
      </w:rPr>
    </w:lvl>
    <w:lvl w:ilvl="1" w:tplc="786AE51C" w:tentative="1">
      <w:start w:val="1"/>
      <w:numFmt w:val="bullet"/>
      <w:lvlText w:val="•"/>
      <w:lvlJc w:val="left"/>
      <w:pPr>
        <w:tabs>
          <w:tab w:val="num" w:pos="1440"/>
        </w:tabs>
        <w:ind w:left="1440" w:hanging="360"/>
      </w:pPr>
      <w:rPr>
        <w:rFonts w:ascii="Arial" w:hAnsi="Arial" w:hint="default"/>
      </w:rPr>
    </w:lvl>
    <w:lvl w:ilvl="2" w:tplc="03F2CC70" w:tentative="1">
      <w:start w:val="1"/>
      <w:numFmt w:val="bullet"/>
      <w:lvlText w:val="•"/>
      <w:lvlJc w:val="left"/>
      <w:pPr>
        <w:tabs>
          <w:tab w:val="num" w:pos="2160"/>
        </w:tabs>
        <w:ind w:left="2160" w:hanging="360"/>
      </w:pPr>
      <w:rPr>
        <w:rFonts w:ascii="Arial" w:hAnsi="Arial" w:hint="default"/>
      </w:rPr>
    </w:lvl>
    <w:lvl w:ilvl="3" w:tplc="8708D478" w:tentative="1">
      <w:start w:val="1"/>
      <w:numFmt w:val="bullet"/>
      <w:lvlText w:val="•"/>
      <w:lvlJc w:val="left"/>
      <w:pPr>
        <w:tabs>
          <w:tab w:val="num" w:pos="2880"/>
        </w:tabs>
        <w:ind w:left="2880" w:hanging="360"/>
      </w:pPr>
      <w:rPr>
        <w:rFonts w:ascii="Arial" w:hAnsi="Arial" w:hint="default"/>
      </w:rPr>
    </w:lvl>
    <w:lvl w:ilvl="4" w:tplc="A8323304" w:tentative="1">
      <w:start w:val="1"/>
      <w:numFmt w:val="bullet"/>
      <w:lvlText w:val="•"/>
      <w:lvlJc w:val="left"/>
      <w:pPr>
        <w:tabs>
          <w:tab w:val="num" w:pos="3600"/>
        </w:tabs>
        <w:ind w:left="3600" w:hanging="360"/>
      </w:pPr>
      <w:rPr>
        <w:rFonts w:ascii="Arial" w:hAnsi="Arial" w:hint="default"/>
      </w:rPr>
    </w:lvl>
    <w:lvl w:ilvl="5" w:tplc="6A0CDE40" w:tentative="1">
      <w:start w:val="1"/>
      <w:numFmt w:val="bullet"/>
      <w:lvlText w:val="•"/>
      <w:lvlJc w:val="left"/>
      <w:pPr>
        <w:tabs>
          <w:tab w:val="num" w:pos="4320"/>
        </w:tabs>
        <w:ind w:left="4320" w:hanging="360"/>
      </w:pPr>
      <w:rPr>
        <w:rFonts w:ascii="Arial" w:hAnsi="Arial" w:hint="default"/>
      </w:rPr>
    </w:lvl>
    <w:lvl w:ilvl="6" w:tplc="E53E0312" w:tentative="1">
      <w:start w:val="1"/>
      <w:numFmt w:val="bullet"/>
      <w:lvlText w:val="•"/>
      <w:lvlJc w:val="left"/>
      <w:pPr>
        <w:tabs>
          <w:tab w:val="num" w:pos="5040"/>
        </w:tabs>
        <w:ind w:left="5040" w:hanging="360"/>
      </w:pPr>
      <w:rPr>
        <w:rFonts w:ascii="Arial" w:hAnsi="Arial" w:hint="default"/>
      </w:rPr>
    </w:lvl>
    <w:lvl w:ilvl="7" w:tplc="109EC524" w:tentative="1">
      <w:start w:val="1"/>
      <w:numFmt w:val="bullet"/>
      <w:lvlText w:val="•"/>
      <w:lvlJc w:val="left"/>
      <w:pPr>
        <w:tabs>
          <w:tab w:val="num" w:pos="5760"/>
        </w:tabs>
        <w:ind w:left="5760" w:hanging="360"/>
      </w:pPr>
      <w:rPr>
        <w:rFonts w:ascii="Arial" w:hAnsi="Arial" w:hint="default"/>
      </w:rPr>
    </w:lvl>
    <w:lvl w:ilvl="8" w:tplc="A914F48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0233CF"/>
    <w:multiLevelType w:val="hybridMultilevel"/>
    <w:tmpl w:val="B6A0A58E"/>
    <w:lvl w:ilvl="0" w:tplc="E81AC9A4">
      <w:start w:val="1"/>
      <w:numFmt w:val="bullet"/>
      <w:lvlText w:val="•"/>
      <w:lvlJc w:val="left"/>
      <w:pPr>
        <w:tabs>
          <w:tab w:val="num" w:pos="720"/>
        </w:tabs>
        <w:ind w:left="720" w:hanging="360"/>
      </w:pPr>
      <w:rPr>
        <w:rFonts w:ascii="Arial" w:hAnsi="Arial" w:hint="default"/>
      </w:rPr>
    </w:lvl>
    <w:lvl w:ilvl="1" w:tplc="3802F2BA">
      <w:numFmt w:val="bullet"/>
      <w:lvlText w:val="•"/>
      <w:lvlJc w:val="left"/>
      <w:pPr>
        <w:tabs>
          <w:tab w:val="num" w:pos="1440"/>
        </w:tabs>
        <w:ind w:left="1440" w:hanging="360"/>
      </w:pPr>
      <w:rPr>
        <w:rFonts w:ascii="Arial" w:hAnsi="Arial" w:hint="default"/>
      </w:rPr>
    </w:lvl>
    <w:lvl w:ilvl="2" w:tplc="82929BD2" w:tentative="1">
      <w:start w:val="1"/>
      <w:numFmt w:val="bullet"/>
      <w:lvlText w:val="•"/>
      <w:lvlJc w:val="left"/>
      <w:pPr>
        <w:tabs>
          <w:tab w:val="num" w:pos="2160"/>
        </w:tabs>
        <w:ind w:left="2160" w:hanging="360"/>
      </w:pPr>
      <w:rPr>
        <w:rFonts w:ascii="Arial" w:hAnsi="Arial" w:hint="default"/>
      </w:rPr>
    </w:lvl>
    <w:lvl w:ilvl="3" w:tplc="5434B49A" w:tentative="1">
      <w:start w:val="1"/>
      <w:numFmt w:val="bullet"/>
      <w:lvlText w:val="•"/>
      <w:lvlJc w:val="left"/>
      <w:pPr>
        <w:tabs>
          <w:tab w:val="num" w:pos="2880"/>
        </w:tabs>
        <w:ind w:left="2880" w:hanging="360"/>
      </w:pPr>
      <w:rPr>
        <w:rFonts w:ascii="Arial" w:hAnsi="Arial" w:hint="default"/>
      </w:rPr>
    </w:lvl>
    <w:lvl w:ilvl="4" w:tplc="2D26908C" w:tentative="1">
      <w:start w:val="1"/>
      <w:numFmt w:val="bullet"/>
      <w:lvlText w:val="•"/>
      <w:lvlJc w:val="left"/>
      <w:pPr>
        <w:tabs>
          <w:tab w:val="num" w:pos="3600"/>
        </w:tabs>
        <w:ind w:left="3600" w:hanging="360"/>
      </w:pPr>
      <w:rPr>
        <w:rFonts w:ascii="Arial" w:hAnsi="Arial" w:hint="default"/>
      </w:rPr>
    </w:lvl>
    <w:lvl w:ilvl="5" w:tplc="B8D8AAAA" w:tentative="1">
      <w:start w:val="1"/>
      <w:numFmt w:val="bullet"/>
      <w:lvlText w:val="•"/>
      <w:lvlJc w:val="left"/>
      <w:pPr>
        <w:tabs>
          <w:tab w:val="num" w:pos="4320"/>
        </w:tabs>
        <w:ind w:left="4320" w:hanging="360"/>
      </w:pPr>
      <w:rPr>
        <w:rFonts w:ascii="Arial" w:hAnsi="Arial" w:hint="default"/>
      </w:rPr>
    </w:lvl>
    <w:lvl w:ilvl="6" w:tplc="C22242E8" w:tentative="1">
      <w:start w:val="1"/>
      <w:numFmt w:val="bullet"/>
      <w:lvlText w:val="•"/>
      <w:lvlJc w:val="left"/>
      <w:pPr>
        <w:tabs>
          <w:tab w:val="num" w:pos="5040"/>
        </w:tabs>
        <w:ind w:left="5040" w:hanging="360"/>
      </w:pPr>
      <w:rPr>
        <w:rFonts w:ascii="Arial" w:hAnsi="Arial" w:hint="default"/>
      </w:rPr>
    </w:lvl>
    <w:lvl w:ilvl="7" w:tplc="37FE6EBC" w:tentative="1">
      <w:start w:val="1"/>
      <w:numFmt w:val="bullet"/>
      <w:lvlText w:val="•"/>
      <w:lvlJc w:val="left"/>
      <w:pPr>
        <w:tabs>
          <w:tab w:val="num" w:pos="5760"/>
        </w:tabs>
        <w:ind w:left="5760" w:hanging="360"/>
      </w:pPr>
      <w:rPr>
        <w:rFonts w:ascii="Arial" w:hAnsi="Arial" w:hint="default"/>
      </w:rPr>
    </w:lvl>
    <w:lvl w:ilvl="8" w:tplc="B4C2F21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2"/>
  </w:num>
  <w:num w:numId="7">
    <w:abstractNumId w:val="24"/>
  </w:num>
  <w:num w:numId="8">
    <w:abstractNumId w:val="20"/>
  </w:num>
  <w:num w:numId="9">
    <w:abstractNumId w:val="21"/>
  </w:num>
  <w:num w:numId="10">
    <w:abstractNumId w:val="25"/>
  </w:num>
  <w:num w:numId="11">
    <w:abstractNumId w:val="26"/>
  </w:num>
  <w:num w:numId="12">
    <w:abstractNumId w:val="11"/>
  </w:num>
  <w:num w:numId="13">
    <w:abstractNumId w:val="28"/>
  </w:num>
  <w:num w:numId="14">
    <w:abstractNumId w:val="31"/>
  </w:num>
  <w:num w:numId="15">
    <w:abstractNumId w:val="12"/>
  </w:num>
  <w:num w:numId="16">
    <w:abstractNumId w:val="18"/>
  </w:num>
  <w:num w:numId="17">
    <w:abstractNumId w:val="6"/>
  </w:num>
  <w:num w:numId="18">
    <w:abstractNumId w:val="19"/>
  </w:num>
  <w:num w:numId="19">
    <w:abstractNumId w:val="10"/>
  </w:num>
  <w:num w:numId="20">
    <w:abstractNumId w:val="13"/>
  </w:num>
  <w:num w:numId="21">
    <w:abstractNumId w:val="9"/>
  </w:num>
  <w:num w:numId="22">
    <w:abstractNumId w:val="3"/>
  </w:num>
  <w:num w:numId="23">
    <w:abstractNumId w:val="4"/>
  </w:num>
  <w:num w:numId="24">
    <w:abstractNumId w:val="30"/>
  </w:num>
  <w:num w:numId="25">
    <w:abstractNumId w:val="22"/>
  </w:num>
  <w:num w:numId="26">
    <w:abstractNumId w:val="23"/>
  </w:num>
  <w:num w:numId="27">
    <w:abstractNumId w:val="29"/>
  </w:num>
  <w:num w:numId="28">
    <w:abstractNumId w:val="16"/>
  </w:num>
  <w:num w:numId="29">
    <w:abstractNumId w:val="8"/>
  </w:num>
  <w:num w:numId="30">
    <w:abstractNumId w:val="27"/>
  </w:num>
  <w:num w:numId="31">
    <w:abstractNumId w:val="17"/>
  </w:num>
  <w:num w:numId="32">
    <w:abstractNumId w:val="32"/>
  </w:num>
  <w:num w:numId="33">
    <w:abstractNumId w:val="7"/>
  </w:num>
  <w:num w:numId="3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CA" w:vendorID="64" w:dllVersion="131078" w:nlCheck="1" w:checkStyle="1"/>
  <w:activeWritingStyle w:appName="MSWord" w:lang="zh-CN" w:vendorID="64" w:dllVersion="131077" w:nlCheck="1" w:checkStyle="1"/>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B12"/>
    <w:rsid w:val="000117AA"/>
    <w:rsid w:val="0001389C"/>
    <w:rsid w:val="00016820"/>
    <w:rsid w:val="000209EB"/>
    <w:rsid w:val="000309CD"/>
    <w:rsid w:val="00032B9C"/>
    <w:rsid w:val="00037490"/>
    <w:rsid w:val="00041A05"/>
    <w:rsid w:val="00046838"/>
    <w:rsid w:val="00046E39"/>
    <w:rsid w:val="000509C7"/>
    <w:rsid w:val="00052986"/>
    <w:rsid w:val="000531F9"/>
    <w:rsid w:val="0005377D"/>
    <w:rsid w:val="00054C9D"/>
    <w:rsid w:val="00056C95"/>
    <w:rsid w:val="0006241B"/>
    <w:rsid w:val="00062C89"/>
    <w:rsid w:val="000644D8"/>
    <w:rsid w:val="000711D2"/>
    <w:rsid w:val="00071268"/>
    <w:rsid w:val="00071CC2"/>
    <w:rsid w:val="000815D6"/>
    <w:rsid w:val="0008259B"/>
    <w:rsid w:val="0008458D"/>
    <w:rsid w:val="000929E7"/>
    <w:rsid w:val="00093675"/>
    <w:rsid w:val="00093CDA"/>
    <w:rsid w:val="00097437"/>
    <w:rsid w:val="000A5A30"/>
    <w:rsid w:val="000A5F83"/>
    <w:rsid w:val="000A6B37"/>
    <w:rsid w:val="000A6CC3"/>
    <w:rsid w:val="000A6D4B"/>
    <w:rsid w:val="000B3910"/>
    <w:rsid w:val="000B6209"/>
    <w:rsid w:val="000C0A56"/>
    <w:rsid w:val="000C3F82"/>
    <w:rsid w:val="000C521E"/>
    <w:rsid w:val="000C526A"/>
    <w:rsid w:val="000C63CE"/>
    <w:rsid w:val="000C68A8"/>
    <w:rsid w:val="000D30E4"/>
    <w:rsid w:val="000D4149"/>
    <w:rsid w:val="000D7149"/>
    <w:rsid w:val="000E0028"/>
    <w:rsid w:val="000E12DB"/>
    <w:rsid w:val="000E6C45"/>
    <w:rsid w:val="000E776B"/>
    <w:rsid w:val="000E7BAB"/>
    <w:rsid w:val="000F2E3D"/>
    <w:rsid w:val="000F37F3"/>
    <w:rsid w:val="000F487E"/>
    <w:rsid w:val="001148BC"/>
    <w:rsid w:val="001166AD"/>
    <w:rsid w:val="00124685"/>
    <w:rsid w:val="001266E2"/>
    <w:rsid w:val="00126B45"/>
    <w:rsid w:val="001279BE"/>
    <w:rsid w:val="001325B2"/>
    <w:rsid w:val="001329A6"/>
    <w:rsid w:val="00133529"/>
    <w:rsid w:val="00134C1B"/>
    <w:rsid w:val="001428D2"/>
    <w:rsid w:val="001459A8"/>
    <w:rsid w:val="0015015C"/>
    <w:rsid w:val="0015365A"/>
    <w:rsid w:val="001544F0"/>
    <w:rsid w:val="00154BEF"/>
    <w:rsid w:val="001556A1"/>
    <w:rsid w:val="001564A6"/>
    <w:rsid w:val="00156567"/>
    <w:rsid w:val="00157C38"/>
    <w:rsid w:val="00164539"/>
    <w:rsid w:val="00165A9B"/>
    <w:rsid w:val="00165E39"/>
    <w:rsid w:val="00175035"/>
    <w:rsid w:val="00176A44"/>
    <w:rsid w:val="00177ECC"/>
    <w:rsid w:val="001808BB"/>
    <w:rsid w:val="00181C19"/>
    <w:rsid w:val="00192CC3"/>
    <w:rsid w:val="001A469F"/>
    <w:rsid w:val="001A488A"/>
    <w:rsid w:val="001A69EA"/>
    <w:rsid w:val="001B076C"/>
    <w:rsid w:val="001B3433"/>
    <w:rsid w:val="001C2F20"/>
    <w:rsid w:val="001C3E5E"/>
    <w:rsid w:val="001C41E8"/>
    <w:rsid w:val="001C4B32"/>
    <w:rsid w:val="001C5EEC"/>
    <w:rsid w:val="001D09FB"/>
    <w:rsid w:val="001D3333"/>
    <w:rsid w:val="001D4A5E"/>
    <w:rsid w:val="001D63E8"/>
    <w:rsid w:val="001D665F"/>
    <w:rsid w:val="001D68A2"/>
    <w:rsid w:val="001E1658"/>
    <w:rsid w:val="001E39BF"/>
    <w:rsid w:val="001E3C20"/>
    <w:rsid w:val="001F158A"/>
    <w:rsid w:val="001F168D"/>
    <w:rsid w:val="001F1874"/>
    <w:rsid w:val="001F5638"/>
    <w:rsid w:val="00203008"/>
    <w:rsid w:val="00207D38"/>
    <w:rsid w:val="002209A8"/>
    <w:rsid w:val="00221483"/>
    <w:rsid w:val="00221B8E"/>
    <w:rsid w:val="002224DD"/>
    <w:rsid w:val="0022523F"/>
    <w:rsid w:val="0024687A"/>
    <w:rsid w:val="00246EE4"/>
    <w:rsid w:val="0025709A"/>
    <w:rsid w:val="002723FC"/>
    <w:rsid w:val="00273C52"/>
    <w:rsid w:val="00281140"/>
    <w:rsid w:val="002812B5"/>
    <w:rsid w:val="0028712E"/>
    <w:rsid w:val="00290766"/>
    <w:rsid w:val="0029448B"/>
    <w:rsid w:val="0029675A"/>
    <w:rsid w:val="002A3228"/>
    <w:rsid w:val="002B2875"/>
    <w:rsid w:val="002B5B47"/>
    <w:rsid w:val="002B6508"/>
    <w:rsid w:val="002C2F56"/>
    <w:rsid w:val="002C4093"/>
    <w:rsid w:val="002C451E"/>
    <w:rsid w:val="002D304B"/>
    <w:rsid w:val="002D34DA"/>
    <w:rsid w:val="002D4A37"/>
    <w:rsid w:val="002D7F66"/>
    <w:rsid w:val="002E1A3B"/>
    <w:rsid w:val="002E1FD9"/>
    <w:rsid w:val="002E409B"/>
    <w:rsid w:val="002F094B"/>
    <w:rsid w:val="002F3ECC"/>
    <w:rsid w:val="002F6823"/>
    <w:rsid w:val="002F6FB4"/>
    <w:rsid w:val="003011A3"/>
    <w:rsid w:val="003037D6"/>
    <w:rsid w:val="003105EF"/>
    <w:rsid w:val="00310CB4"/>
    <w:rsid w:val="00311D6E"/>
    <w:rsid w:val="003122F6"/>
    <w:rsid w:val="00312756"/>
    <w:rsid w:val="00320290"/>
    <w:rsid w:val="003202DA"/>
    <w:rsid w:val="003224E6"/>
    <w:rsid w:val="00324728"/>
    <w:rsid w:val="003308CB"/>
    <w:rsid w:val="00330DF5"/>
    <w:rsid w:val="00335CE0"/>
    <w:rsid w:val="00341AE7"/>
    <w:rsid w:val="00350550"/>
    <w:rsid w:val="00350796"/>
    <w:rsid w:val="00350AA8"/>
    <w:rsid w:val="003510E9"/>
    <w:rsid w:val="00351A3F"/>
    <w:rsid w:val="00352E5A"/>
    <w:rsid w:val="00353C6F"/>
    <w:rsid w:val="003605C7"/>
    <w:rsid w:val="0036062E"/>
    <w:rsid w:val="00360B12"/>
    <w:rsid w:val="00360E5E"/>
    <w:rsid w:val="00362031"/>
    <w:rsid w:val="00364343"/>
    <w:rsid w:val="00364BED"/>
    <w:rsid w:val="00371727"/>
    <w:rsid w:val="00374FF1"/>
    <w:rsid w:val="003751EF"/>
    <w:rsid w:val="003758B8"/>
    <w:rsid w:val="00386744"/>
    <w:rsid w:val="00387948"/>
    <w:rsid w:val="00392664"/>
    <w:rsid w:val="00392B05"/>
    <w:rsid w:val="00393942"/>
    <w:rsid w:val="0039409E"/>
    <w:rsid w:val="003970BE"/>
    <w:rsid w:val="003A1125"/>
    <w:rsid w:val="003A1C75"/>
    <w:rsid w:val="003A3172"/>
    <w:rsid w:val="003B11CB"/>
    <w:rsid w:val="003B3AEA"/>
    <w:rsid w:val="003B6FB7"/>
    <w:rsid w:val="003C1AEF"/>
    <w:rsid w:val="003C2EC2"/>
    <w:rsid w:val="003C3C20"/>
    <w:rsid w:val="003D41B6"/>
    <w:rsid w:val="003E6998"/>
    <w:rsid w:val="003E6DC1"/>
    <w:rsid w:val="003E704C"/>
    <w:rsid w:val="003E76CC"/>
    <w:rsid w:val="003F60F4"/>
    <w:rsid w:val="003F62FE"/>
    <w:rsid w:val="00402F59"/>
    <w:rsid w:val="004044D3"/>
    <w:rsid w:val="00404DE3"/>
    <w:rsid w:val="00405D4D"/>
    <w:rsid w:val="00411268"/>
    <w:rsid w:val="0041227E"/>
    <w:rsid w:val="00414A9C"/>
    <w:rsid w:val="0041588C"/>
    <w:rsid w:val="004167F0"/>
    <w:rsid w:val="004258EC"/>
    <w:rsid w:val="0043066D"/>
    <w:rsid w:val="00432ADF"/>
    <w:rsid w:val="00434351"/>
    <w:rsid w:val="00437BD7"/>
    <w:rsid w:val="004403C0"/>
    <w:rsid w:val="00441DA5"/>
    <w:rsid w:val="00446AA1"/>
    <w:rsid w:val="004471B5"/>
    <w:rsid w:val="00447881"/>
    <w:rsid w:val="0045373E"/>
    <w:rsid w:val="00453752"/>
    <w:rsid w:val="00457F4D"/>
    <w:rsid w:val="00462CE4"/>
    <w:rsid w:val="00470D20"/>
    <w:rsid w:val="00473B4A"/>
    <w:rsid w:val="00474D9D"/>
    <w:rsid w:val="00477405"/>
    <w:rsid w:val="00490945"/>
    <w:rsid w:val="00492BAC"/>
    <w:rsid w:val="00497B0F"/>
    <w:rsid w:val="004A10AB"/>
    <w:rsid w:val="004A2472"/>
    <w:rsid w:val="004A4C36"/>
    <w:rsid w:val="004B087F"/>
    <w:rsid w:val="004B54A6"/>
    <w:rsid w:val="004B6103"/>
    <w:rsid w:val="004C0221"/>
    <w:rsid w:val="004C5685"/>
    <w:rsid w:val="004D30C8"/>
    <w:rsid w:val="004D53B8"/>
    <w:rsid w:val="004E3E65"/>
    <w:rsid w:val="004E4278"/>
    <w:rsid w:val="004E5AE5"/>
    <w:rsid w:val="004F081A"/>
    <w:rsid w:val="0050002E"/>
    <w:rsid w:val="005023F3"/>
    <w:rsid w:val="00502A51"/>
    <w:rsid w:val="00507982"/>
    <w:rsid w:val="005148D2"/>
    <w:rsid w:val="00514A5A"/>
    <w:rsid w:val="00516FBA"/>
    <w:rsid w:val="00517014"/>
    <w:rsid w:val="005203E7"/>
    <w:rsid w:val="0052635B"/>
    <w:rsid w:val="005279C6"/>
    <w:rsid w:val="0053175F"/>
    <w:rsid w:val="00532D20"/>
    <w:rsid w:val="00533FD5"/>
    <w:rsid w:val="0053419D"/>
    <w:rsid w:val="00536D3D"/>
    <w:rsid w:val="005453EB"/>
    <w:rsid w:val="00546021"/>
    <w:rsid w:val="0055635B"/>
    <w:rsid w:val="005602C9"/>
    <w:rsid w:val="00560408"/>
    <w:rsid w:val="00565098"/>
    <w:rsid w:val="00566A11"/>
    <w:rsid w:val="00566A91"/>
    <w:rsid w:val="0056748E"/>
    <w:rsid w:val="00570E53"/>
    <w:rsid w:val="00572D78"/>
    <w:rsid w:val="005764BA"/>
    <w:rsid w:val="0058075A"/>
    <w:rsid w:val="005812CD"/>
    <w:rsid w:val="00591761"/>
    <w:rsid w:val="00595B52"/>
    <w:rsid w:val="005A7A38"/>
    <w:rsid w:val="005A7AC7"/>
    <w:rsid w:val="005A7BB7"/>
    <w:rsid w:val="005A7E7F"/>
    <w:rsid w:val="005B354D"/>
    <w:rsid w:val="005B3708"/>
    <w:rsid w:val="005B6089"/>
    <w:rsid w:val="005B7187"/>
    <w:rsid w:val="005C54AA"/>
    <w:rsid w:val="005C62A0"/>
    <w:rsid w:val="005D0647"/>
    <w:rsid w:val="005D4BD9"/>
    <w:rsid w:val="005D578F"/>
    <w:rsid w:val="005D661F"/>
    <w:rsid w:val="005D7E7A"/>
    <w:rsid w:val="005E026B"/>
    <w:rsid w:val="005F1556"/>
    <w:rsid w:val="005F4880"/>
    <w:rsid w:val="005F4D11"/>
    <w:rsid w:val="005F5571"/>
    <w:rsid w:val="005F6ECD"/>
    <w:rsid w:val="00600AD0"/>
    <w:rsid w:val="006022B1"/>
    <w:rsid w:val="00603A5E"/>
    <w:rsid w:val="00606000"/>
    <w:rsid w:val="0060678F"/>
    <w:rsid w:val="0061106E"/>
    <w:rsid w:val="00617225"/>
    <w:rsid w:val="00620A4B"/>
    <w:rsid w:val="00624FD2"/>
    <w:rsid w:val="00625064"/>
    <w:rsid w:val="00625E57"/>
    <w:rsid w:val="00626D0D"/>
    <w:rsid w:val="006341DE"/>
    <w:rsid w:val="0063675D"/>
    <w:rsid w:val="00643C43"/>
    <w:rsid w:val="00644538"/>
    <w:rsid w:val="00646B2B"/>
    <w:rsid w:val="00652015"/>
    <w:rsid w:val="00656B21"/>
    <w:rsid w:val="00657D6C"/>
    <w:rsid w:val="0066078E"/>
    <w:rsid w:val="00662002"/>
    <w:rsid w:val="0066678C"/>
    <w:rsid w:val="00670419"/>
    <w:rsid w:val="00672EF3"/>
    <w:rsid w:val="00674D82"/>
    <w:rsid w:val="006761D5"/>
    <w:rsid w:val="00676B0D"/>
    <w:rsid w:val="006865A5"/>
    <w:rsid w:val="00690DBC"/>
    <w:rsid w:val="00695F52"/>
    <w:rsid w:val="0069710B"/>
    <w:rsid w:val="00697DB3"/>
    <w:rsid w:val="006A2EB9"/>
    <w:rsid w:val="006A5B6B"/>
    <w:rsid w:val="006A6B35"/>
    <w:rsid w:val="006D11E6"/>
    <w:rsid w:val="006D357D"/>
    <w:rsid w:val="006D406C"/>
    <w:rsid w:val="006E0B48"/>
    <w:rsid w:val="006E3298"/>
    <w:rsid w:val="006E7682"/>
    <w:rsid w:val="006E7EBA"/>
    <w:rsid w:val="006F0E4B"/>
    <w:rsid w:val="006F6624"/>
    <w:rsid w:val="00701983"/>
    <w:rsid w:val="007049F4"/>
    <w:rsid w:val="0070517E"/>
    <w:rsid w:val="00706306"/>
    <w:rsid w:val="00712E45"/>
    <w:rsid w:val="007130A7"/>
    <w:rsid w:val="00717381"/>
    <w:rsid w:val="00727A00"/>
    <w:rsid w:val="00730F7B"/>
    <w:rsid w:val="00732553"/>
    <w:rsid w:val="00732BD0"/>
    <w:rsid w:val="007337F6"/>
    <w:rsid w:val="007368FB"/>
    <w:rsid w:val="0074403C"/>
    <w:rsid w:val="007464A9"/>
    <w:rsid w:val="0074754E"/>
    <w:rsid w:val="00750AA6"/>
    <w:rsid w:val="00761469"/>
    <w:rsid w:val="00762DD3"/>
    <w:rsid w:val="00762FB8"/>
    <w:rsid w:val="00767328"/>
    <w:rsid w:val="00772E43"/>
    <w:rsid w:val="00774D10"/>
    <w:rsid w:val="00780083"/>
    <w:rsid w:val="00782E32"/>
    <w:rsid w:val="007830D3"/>
    <w:rsid w:val="007920FE"/>
    <w:rsid w:val="00797731"/>
    <w:rsid w:val="007A163C"/>
    <w:rsid w:val="007A20F3"/>
    <w:rsid w:val="007A2464"/>
    <w:rsid w:val="007A2D4B"/>
    <w:rsid w:val="007A769B"/>
    <w:rsid w:val="007B2FBA"/>
    <w:rsid w:val="007B5709"/>
    <w:rsid w:val="007B5F1B"/>
    <w:rsid w:val="007B6667"/>
    <w:rsid w:val="007C0F53"/>
    <w:rsid w:val="007C1707"/>
    <w:rsid w:val="007D3A5F"/>
    <w:rsid w:val="007E1D15"/>
    <w:rsid w:val="007E3683"/>
    <w:rsid w:val="007E694C"/>
    <w:rsid w:val="007F0375"/>
    <w:rsid w:val="007F0665"/>
    <w:rsid w:val="00801E7B"/>
    <w:rsid w:val="00821194"/>
    <w:rsid w:val="008213A2"/>
    <w:rsid w:val="00823B8E"/>
    <w:rsid w:val="00826E6C"/>
    <w:rsid w:val="00835897"/>
    <w:rsid w:val="00835C4C"/>
    <w:rsid w:val="00840790"/>
    <w:rsid w:val="008414EB"/>
    <w:rsid w:val="00844577"/>
    <w:rsid w:val="0084782A"/>
    <w:rsid w:val="00850C24"/>
    <w:rsid w:val="00851D29"/>
    <w:rsid w:val="00853449"/>
    <w:rsid w:val="00856406"/>
    <w:rsid w:val="0085798E"/>
    <w:rsid w:val="0086139C"/>
    <w:rsid w:val="0086327A"/>
    <w:rsid w:val="00865B7E"/>
    <w:rsid w:val="00870C85"/>
    <w:rsid w:val="00870D9D"/>
    <w:rsid w:val="008712CF"/>
    <w:rsid w:val="008773B8"/>
    <w:rsid w:val="00880110"/>
    <w:rsid w:val="00881BDB"/>
    <w:rsid w:val="00883BC8"/>
    <w:rsid w:val="00884D55"/>
    <w:rsid w:val="00885116"/>
    <w:rsid w:val="008872B9"/>
    <w:rsid w:val="00887F46"/>
    <w:rsid w:val="00891161"/>
    <w:rsid w:val="00891352"/>
    <w:rsid w:val="0089511D"/>
    <w:rsid w:val="0089632D"/>
    <w:rsid w:val="00897461"/>
    <w:rsid w:val="008A08DE"/>
    <w:rsid w:val="008A4A32"/>
    <w:rsid w:val="008A6777"/>
    <w:rsid w:val="008B14E6"/>
    <w:rsid w:val="008B18F1"/>
    <w:rsid w:val="008B4D03"/>
    <w:rsid w:val="008B70E4"/>
    <w:rsid w:val="008B7EA6"/>
    <w:rsid w:val="008C2578"/>
    <w:rsid w:val="008D0D16"/>
    <w:rsid w:val="008D46B1"/>
    <w:rsid w:val="008D5FCA"/>
    <w:rsid w:val="008D7188"/>
    <w:rsid w:val="008E2DA3"/>
    <w:rsid w:val="008E79F1"/>
    <w:rsid w:val="008F0565"/>
    <w:rsid w:val="008F6AFB"/>
    <w:rsid w:val="00902F50"/>
    <w:rsid w:val="00906934"/>
    <w:rsid w:val="0090777B"/>
    <w:rsid w:val="00910AAB"/>
    <w:rsid w:val="00911AC6"/>
    <w:rsid w:val="00916931"/>
    <w:rsid w:val="00920A20"/>
    <w:rsid w:val="00924DB2"/>
    <w:rsid w:val="00924EC0"/>
    <w:rsid w:val="0092632B"/>
    <w:rsid w:val="00934308"/>
    <w:rsid w:val="00935AA9"/>
    <w:rsid w:val="0094128E"/>
    <w:rsid w:val="0094142C"/>
    <w:rsid w:val="009440EA"/>
    <w:rsid w:val="009555CE"/>
    <w:rsid w:val="009569B2"/>
    <w:rsid w:val="00960A3E"/>
    <w:rsid w:val="009664CC"/>
    <w:rsid w:val="00966C69"/>
    <w:rsid w:val="00975A15"/>
    <w:rsid w:val="0097761F"/>
    <w:rsid w:val="00984493"/>
    <w:rsid w:val="00991038"/>
    <w:rsid w:val="00992BAB"/>
    <w:rsid w:val="00995538"/>
    <w:rsid w:val="009958CA"/>
    <w:rsid w:val="00996FD3"/>
    <w:rsid w:val="009A0550"/>
    <w:rsid w:val="009A1668"/>
    <w:rsid w:val="009A173E"/>
    <w:rsid w:val="009B3955"/>
    <w:rsid w:val="009B3B40"/>
    <w:rsid w:val="009B587B"/>
    <w:rsid w:val="009B6140"/>
    <w:rsid w:val="009E03D8"/>
    <w:rsid w:val="009E10B2"/>
    <w:rsid w:val="009F0D5D"/>
    <w:rsid w:val="009F326A"/>
    <w:rsid w:val="00A024EA"/>
    <w:rsid w:val="00A0264E"/>
    <w:rsid w:val="00A03A09"/>
    <w:rsid w:val="00A04E83"/>
    <w:rsid w:val="00A07D5D"/>
    <w:rsid w:val="00A112B2"/>
    <w:rsid w:val="00A11748"/>
    <w:rsid w:val="00A13540"/>
    <w:rsid w:val="00A13E08"/>
    <w:rsid w:val="00A2330E"/>
    <w:rsid w:val="00A25F78"/>
    <w:rsid w:val="00A32C94"/>
    <w:rsid w:val="00A32E05"/>
    <w:rsid w:val="00A33C43"/>
    <w:rsid w:val="00A346E6"/>
    <w:rsid w:val="00A3681A"/>
    <w:rsid w:val="00A36B0C"/>
    <w:rsid w:val="00A42AB0"/>
    <w:rsid w:val="00A42AD8"/>
    <w:rsid w:val="00A438BF"/>
    <w:rsid w:val="00A4584E"/>
    <w:rsid w:val="00A47C54"/>
    <w:rsid w:val="00A50BCE"/>
    <w:rsid w:val="00A53CF2"/>
    <w:rsid w:val="00A62EE0"/>
    <w:rsid w:val="00A63863"/>
    <w:rsid w:val="00A63CAA"/>
    <w:rsid w:val="00A65ED5"/>
    <w:rsid w:val="00A67396"/>
    <w:rsid w:val="00A9353C"/>
    <w:rsid w:val="00A936B1"/>
    <w:rsid w:val="00A93FCD"/>
    <w:rsid w:val="00A94BFB"/>
    <w:rsid w:val="00A95C9D"/>
    <w:rsid w:val="00AA56DA"/>
    <w:rsid w:val="00AC4405"/>
    <w:rsid w:val="00AD36CB"/>
    <w:rsid w:val="00AD540F"/>
    <w:rsid w:val="00AE04CC"/>
    <w:rsid w:val="00AE0664"/>
    <w:rsid w:val="00AF15F9"/>
    <w:rsid w:val="00AF2380"/>
    <w:rsid w:val="00AF2749"/>
    <w:rsid w:val="00AF2A38"/>
    <w:rsid w:val="00AF49BB"/>
    <w:rsid w:val="00B04E7E"/>
    <w:rsid w:val="00B12456"/>
    <w:rsid w:val="00B1552D"/>
    <w:rsid w:val="00B20944"/>
    <w:rsid w:val="00B23CBE"/>
    <w:rsid w:val="00B25386"/>
    <w:rsid w:val="00B32127"/>
    <w:rsid w:val="00B33A98"/>
    <w:rsid w:val="00B33C84"/>
    <w:rsid w:val="00B34CED"/>
    <w:rsid w:val="00B424F6"/>
    <w:rsid w:val="00B428D1"/>
    <w:rsid w:val="00B435C5"/>
    <w:rsid w:val="00B457A7"/>
    <w:rsid w:val="00B478A3"/>
    <w:rsid w:val="00B50C0E"/>
    <w:rsid w:val="00B50EDD"/>
    <w:rsid w:val="00B525AB"/>
    <w:rsid w:val="00B5763B"/>
    <w:rsid w:val="00B61121"/>
    <w:rsid w:val="00B61835"/>
    <w:rsid w:val="00B64ED7"/>
    <w:rsid w:val="00B70AF6"/>
    <w:rsid w:val="00B71E38"/>
    <w:rsid w:val="00B72805"/>
    <w:rsid w:val="00B73B26"/>
    <w:rsid w:val="00B765EC"/>
    <w:rsid w:val="00B832BF"/>
    <w:rsid w:val="00B84687"/>
    <w:rsid w:val="00B84703"/>
    <w:rsid w:val="00B8666C"/>
    <w:rsid w:val="00B94ABA"/>
    <w:rsid w:val="00BA0615"/>
    <w:rsid w:val="00BA0DE4"/>
    <w:rsid w:val="00BA24B2"/>
    <w:rsid w:val="00BA26F6"/>
    <w:rsid w:val="00BA34E6"/>
    <w:rsid w:val="00BA5CD5"/>
    <w:rsid w:val="00BA62D9"/>
    <w:rsid w:val="00BB1ED7"/>
    <w:rsid w:val="00BB2464"/>
    <w:rsid w:val="00BB6626"/>
    <w:rsid w:val="00BB757F"/>
    <w:rsid w:val="00BC0EE5"/>
    <w:rsid w:val="00BC10E8"/>
    <w:rsid w:val="00BC1B74"/>
    <w:rsid w:val="00BD2D30"/>
    <w:rsid w:val="00BD435F"/>
    <w:rsid w:val="00BD6DBE"/>
    <w:rsid w:val="00BD7602"/>
    <w:rsid w:val="00BD777A"/>
    <w:rsid w:val="00BE5148"/>
    <w:rsid w:val="00BE6B77"/>
    <w:rsid w:val="00BF20FF"/>
    <w:rsid w:val="00BF5C20"/>
    <w:rsid w:val="00BF61A6"/>
    <w:rsid w:val="00BF6991"/>
    <w:rsid w:val="00C02BD1"/>
    <w:rsid w:val="00C10829"/>
    <w:rsid w:val="00C13524"/>
    <w:rsid w:val="00C14150"/>
    <w:rsid w:val="00C14FEC"/>
    <w:rsid w:val="00C1599D"/>
    <w:rsid w:val="00C20CC5"/>
    <w:rsid w:val="00C24C28"/>
    <w:rsid w:val="00C315CF"/>
    <w:rsid w:val="00C31C42"/>
    <w:rsid w:val="00C33F09"/>
    <w:rsid w:val="00C34109"/>
    <w:rsid w:val="00C40775"/>
    <w:rsid w:val="00C45744"/>
    <w:rsid w:val="00C457E6"/>
    <w:rsid w:val="00C466FC"/>
    <w:rsid w:val="00C51AB0"/>
    <w:rsid w:val="00C6294D"/>
    <w:rsid w:val="00C62F91"/>
    <w:rsid w:val="00C65355"/>
    <w:rsid w:val="00C67B57"/>
    <w:rsid w:val="00C768E6"/>
    <w:rsid w:val="00C84D00"/>
    <w:rsid w:val="00C8685B"/>
    <w:rsid w:val="00C956A2"/>
    <w:rsid w:val="00C97D70"/>
    <w:rsid w:val="00CA195E"/>
    <w:rsid w:val="00CA3F93"/>
    <w:rsid w:val="00CA7C31"/>
    <w:rsid w:val="00CB03C9"/>
    <w:rsid w:val="00CB0BAE"/>
    <w:rsid w:val="00CB0F85"/>
    <w:rsid w:val="00CB2B34"/>
    <w:rsid w:val="00CB46EC"/>
    <w:rsid w:val="00CB5D19"/>
    <w:rsid w:val="00CB6C00"/>
    <w:rsid w:val="00CD22BF"/>
    <w:rsid w:val="00CD3CB0"/>
    <w:rsid w:val="00CD5E94"/>
    <w:rsid w:val="00CD62C1"/>
    <w:rsid w:val="00CE3F07"/>
    <w:rsid w:val="00CF1E35"/>
    <w:rsid w:val="00D00076"/>
    <w:rsid w:val="00D03D51"/>
    <w:rsid w:val="00D07E16"/>
    <w:rsid w:val="00D10885"/>
    <w:rsid w:val="00D1785D"/>
    <w:rsid w:val="00D20621"/>
    <w:rsid w:val="00D20C9E"/>
    <w:rsid w:val="00D21EF8"/>
    <w:rsid w:val="00D265D0"/>
    <w:rsid w:val="00D26742"/>
    <w:rsid w:val="00D376B0"/>
    <w:rsid w:val="00D4115A"/>
    <w:rsid w:val="00D418FF"/>
    <w:rsid w:val="00D43999"/>
    <w:rsid w:val="00D43F78"/>
    <w:rsid w:val="00D44722"/>
    <w:rsid w:val="00D469C0"/>
    <w:rsid w:val="00D47830"/>
    <w:rsid w:val="00D5249F"/>
    <w:rsid w:val="00D577D8"/>
    <w:rsid w:val="00D57C22"/>
    <w:rsid w:val="00D6296B"/>
    <w:rsid w:val="00D65BAF"/>
    <w:rsid w:val="00D667E0"/>
    <w:rsid w:val="00D670E3"/>
    <w:rsid w:val="00D72F43"/>
    <w:rsid w:val="00D755CD"/>
    <w:rsid w:val="00D8011B"/>
    <w:rsid w:val="00D80A83"/>
    <w:rsid w:val="00D84F5B"/>
    <w:rsid w:val="00DA5CBB"/>
    <w:rsid w:val="00DB0BF3"/>
    <w:rsid w:val="00DB25A9"/>
    <w:rsid w:val="00DB2744"/>
    <w:rsid w:val="00DB777D"/>
    <w:rsid w:val="00DC328E"/>
    <w:rsid w:val="00DC6D8B"/>
    <w:rsid w:val="00DD4282"/>
    <w:rsid w:val="00DD7927"/>
    <w:rsid w:val="00DE2E57"/>
    <w:rsid w:val="00DE373E"/>
    <w:rsid w:val="00DE62E7"/>
    <w:rsid w:val="00DE67A9"/>
    <w:rsid w:val="00DE73F2"/>
    <w:rsid w:val="00DF0704"/>
    <w:rsid w:val="00DF3E35"/>
    <w:rsid w:val="00DF52CE"/>
    <w:rsid w:val="00DF59F7"/>
    <w:rsid w:val="00E00B10"/>
    <w:rsid w:val="00E01965"/>
    <w:rsid w:val="00E1085E"/>
    <w:rsid w:val="00E206D4"/>
    <w:rsid w:val="00E2690B"/>
    <w:rsid w:val="00E27AF1"/>
    <w:rsid w:val="00E31369"/>
    <w:rsid w:val="00E342BF"/>
    <w:rsid w:val="00E36EDD"/>
    <w:rsid w:val="00E45B29"/>
    <w:rsid w:val="00E47132"/>
    <w:rsid w:val="00E50116"/>
    <w:rsid w:val="00E540F3"/>
    <w:rsid w:val="00E61AA2"/>
    <w:rsid w:val="00E63349"/>
    <w:rsid w:val="00E720F7"/>
    <w:rsid w:val="00E80DEF"/>
    <w:rsid w:val="00E879D3"/>
    <w:rsid w:val="00E92696"/>
    <w:rsid w:val="00E947F5"/>
    <w:rsid w:val="00E97523"/>
    <w:rsid w:val="00E9773E"/>
    <w:rsid w:val="00EB1922"/>
    <w:rsid w:val="00EB522E"/>
    <w:rsid w:val="00EB74C9"/>
    <w:rsid w:val="00EC2506"/>
    <w:rsid w:val="00EC382A"/>
    <w:rsid w:val="00EC6154"/>
    <w:rsid w:val="00ED0BBC"/>
    <w:rsid w:val="00ED1241"/>
    <w:rsid w:val="00ED18FC"/>
    <w:rsid w:val="00ED3FC1"/>
    <w:rsid w:val="00ED58C7"/>
    <w:rsid w:val="00EE04A9"/>
    <w:rsid w:val="00EE19BF"/>
    <w:rsid w:val="00EE44F9"/>
    <w:rsid w:val="00EF46F9"/>
    <w:rsid w:val="00EF5F32"/>
    <w:rsid w:val="00EF7684"/>
    <w:rsid w:val="00F02D28"/>
    <w:rsid w:val="00F124D8"/>
    <w:rsid w:val="00F14AEA"/>
    <w:rsid w:val="00F155F9"/>
    <w:rsid w:val="00F17AD6"/>
    <w:rsid w:val="00F20D81"/>
    <w:rsid w:val="00F21C9C"/>
    <w:rsid w:val="00F23426"/>
    <w:rsid w:val="00F32D96"/>
    <w:rsid w:val="00F377F5"/>
    <w:rsid w:val="00F410A1"/>
    <w:rsid w:val="00F44537"/>
    <w:rsid w:val="00F4685F"/>
    <w:rsid w:val="00F514FE"/>
    <w:rsid w:val="00F531CA"/>
    <w:rsid w:val="00F575E9"/>
    <w:rsid w:val="00F57C7E"/>
    <w:rsid w:val="00F600E3"/>
    <w:rsid w:val="00F70419"/>
    <w:rsid w:val="00F7684E"/>
    <w:rsid w:val="00F8050A"/>
    <w:rsid w:val="00F8463A"/>
    <w:rsid w:val="00F86E45"/>
    <w:rsid w:val="00F92E6B"/>
    <w:rsid w:val="00FA0868"/>
    <w:rsid w:val="00FA09A4"/>
    <w:rsid w:val="00FA0B30"/>
    <w:rsid w:val="00FA0FF8"/>
    <w:rsid w:val="00FA2E15"/>
    <w:rsid w:val="00FA637F"/>
    <w:rsid w:val="00FB41F8"/>
    <w:rsid w:val="00FB4DF1"/>
    <w:rsid w:val="00FC0546"/>
    <w:rsid w:val="00FC2E69"/>
    <w:rsid w:val="00FC52BA"/>
    <w:rsid w:val="00FD0B30"/>
    <w:rsid w:val="00FE46A8"/>
    <w:rsid w:val="00FE60E3"/>
    <w:rsid w:val="00FE6683"/>
    <w:rsid w:val="00FE6C32"/>
    <w:rsid w:val="00FF60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A9E7C0"/>
  <w15:chartTrackingRefBased/>
  <w15:docId w15:val="{FC6CB911-01A0-4435-B490-446CB516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12"/>
    <w:pPr>
      <w:spacing w:after="180"/>
    </w:pPr>
    <w:rPr>
      <w:rFonts w:ascii="Times New Roman" w:eastAsia="Malgun Gothic" w:hAnsi="Times New Roman"/>
      <w:lang w:val="en-GB" w:eastAsia="en-US"/>
    </w:rPr>
  </w:style>
  <w:style w:type="paragraph" w:styleId="1">
    <w:name w:val="heading 1"/>
    <w:next w:val="a"/>
    <w:link w:val="1Char"/>
    <w:qFormat/>
    <w:rsid w:val="00360B1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link w:val="2Char"/>
    <w:qFormat/>
    <w:rsid w:val="00360B12"/>
    <w:pPr>
      <w:pBdr>
        <w:top w:val="none" w:sz="0" w:space="0" w:color="auto"/>
      </w:pBdr>
      <w:spacing w:before="180"/>
      <w:outlineLvl w:val="1"/>
    </w:pPr>
    <w:rPr>
      <w:sz w:val="32"/>
    </w:rPr>
  </w:style>
  <w:style w:type="paragraph" w:styleId="3">
    <w:name w:val="heading 3"/>
    <w:basedOn w:val="2"/>
    <w:next w:val="a"/>
    <w:link w:val="3Char"/>
    <w:qFormat/>
    <w:rsid w:val="00360B12"/>
    <w:pPr>
      <w:spacing w:before="120"/>
      <w:outlineLvl w:val="2"/>
    </w:pPr>
    <w:rPr>
      <w:sz w:val="28"/>
    </w:rPr>
  </w:style>
  <w:style w:type="paragraph" w:styleId="4">
    <w:name w:val="heading 4"/>
    <w:basedOn w:val="3"/>
    <w:next w:val="a"/>
    <w:link w:val="4Char"/>
    <w:qFormat/>
    <w:rsid w:val="00360B12"/>
    <w:pPr>
      <w:ind w:left="1418" w:hanging="1418"/>
      <w:outlineLvl w:val="3"/>
    </w:pPr>
    <w:rPr>
      <w:sz w:val="24"/>
    </w:rPr>
  </w:style>
  <w:style w:type="paragraph" w:styleId="5">
    <w:name w:val="heading 5"/>
    <w:basedOn w:val="4"/>
    <w:next w:val="a"/>
    <w:link w:val="5Char"/>
    <w:qFormat/>
    <w:rsid w:val="00360B12"/>
    <w:pPr>
      <w:ind w:left="1701" w:hanging="1701"/>
      <w:outlineLvl w:val="4"/>
    </w:pPr>
    <w:rPr>
      <w:sz w:val="20"/>
    </w:rPr>
  </w:style>
  <w:style w:type="paragraph" w:styleId="6">
    <w:name w:val="heading 6"/>
    <w:basedOn w:val="H6"/>
    <w:next w:val="a"/>
    <w:link w:val="6Char"/>
    <w:qFormat/>
    <w:rsid w:val="00360B12"/>
    <w:pPr>
      <w:outlineLvl w:val="5"/>
    </w:pPr>
  </w:style>
  <w:style w:type="paragraph" w:styleId="7">
    <w:name w:val="heading 7"/>
    <w:basedOn w:val="H6"/>
    <w:next w:val="a"/>
    <w:link w:val="7Char"/>
    <w:qFormat/>
    <w:rsid w:val="00360B12"/>
    <w:pPr>
      <w:outlineLvl w:val="6"/>
    </w:pPr>
  </w:style>
  <w:style w:type="paragraph" w:styleId="8">
    <w:name w:val="heading 8"/>
    <w:basedOn w:val="1"/>
    <w:next w:val="a"/>
    <w:link w:val="8Char"/>
    <w:qFormat/>
    <w:rsid w:val="00360B12"/>
    <w:pPr>
      <w:ind w:left="0" w:firstLine="0"/>
      <w:outlineLvl w:val="7"/>
    </w:pPr>
  </w:style>
  <w:style w:type="paragraph" w:styleId="9">
    <w:name w:val="heading 9"/>
    <w:basedOn w:val="8"/>
    <w:next w:val="a"/>
    <w:link w:val="9Char"/>
    <w:qFormat/>
    <w:rsid w:val="00360B1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60B12"/>
    <w:rPr>
      <w:rFonts w:ascii="Arial" w:eastAsia="Malgun Gothic" w:hAnsi="Arial"/>
      <w:sz w:val="36"/>
      <w:lang w:val="en-GB" w:eastAsia="en-US" w:bidi="ar-SA"/>
    </w:rPr>
  </w:style>
  <w:style w:type="character" w:customStyle="1" w:styleId="2Char">
    <w:name w:val="标题 2 Char"/>
    <w:link w:val="2"/>
    <w:rsid w:val="00360B12"/>
    <w:rPr>
      <w:rFonts w:ascii="Arial" w:eastAsia="Malgun Gothic" w:hAnsi="Arial" w:cs="Times New Roman"/>
      <w:sz w:val="32"/>
      <w:szCs w:val="20"/>
      <w:lang w:val="en-GB" w:eastAsia="en-US"/>
    </w:rPr>
  </w:style>
  <w:style w:type="character" w:customStyle="1" w:styleId="3Char">
    <w:name w:val="标题 3 Char"/>
    <w:link w:val="3"/>
    <w:rsid w:val="00360B12"/>
    <w:rPr>
      <w:rFonts w:ascii="Arial" w:eastAsia="Malgun Gothic" w:hAnsi="Arial" w:cs="Times New Roman"/>
      <w:sz w:val="28"/>
      <w:szCs w:val="20"/>
      <w:lang w:val="en-GB" w:eastAsia="en-US"/>
    </w:rPr>
  </w:style>
  <w:style w:type="character" w:customStyle="1" w:styleId="4Char">
    <w:name w:val="标题 4 Char"/>
    <w:link w:val="4"/>
    <w:rsid w:val="00360B12"/>
    <w:rPr>
      <w:rFonts w:ascii="Arial" w:eastAsia="Malgun Gothic" w:hAnsi="Arial" w:cs="Times New Roman"/>
      <w:sz w:val="24"/>
      <w:szCs w:val="20"/>
      <w:lang w:val="en-GB" w:eastAsia="en-US"/>
    </w:rPr>
  </w:style>
  <w:style w:type="character" w:customStyle="1" w:styleId="5Char">
    <w:name w:val="标题 5 Char"/>
    <w:link w:val="5"/>
    <w:rsid w:val="00360B12"/>
    <w:rPr>
      <w:rFonts w:ascii="Arial" w:eastAsia="Malgun Gothic" w:hAnsi="Arial" w:cs="Times New Roman"/>
      <w:szCs w:val="20"/>
      <w:lang w:val="en-GB" w:eastAsia="en-US"/>
    </w:rPr>
  </w:style>
  <w:style w:type="character" w:customStyle="1" w:styleId="6Char">
    <w:name w:val="标题 6 Char"/>
    <w:link w:val="6"/>
    <w:rsid w:val="00360B12"/>
    <w:rPr>
      <w:rFonts w:ascii="Arial" w:eastAsia="Malgun Gothic" w:hAnsi="Arial" w:cs="Times New Roman"/>
      <w:sz w:val="20"/>
      <w:szCs w:val="20"/>
      <w:lang w:val="en-GB" w:eastAsia="en-US"/>
    </w:rPr>
  </w:style>
  <w:style w:type="character" w:customStyle="1" w:styleId="7Char">
    <w:name w:val="标题 7 Char"/>
    <w:link w:val="7"/>
    <w:rsid w:val="00360B12"/>
    <w:rPr>
      <w:rFonts w:ascii="Arial" w:eastAsia="Malgun Gothic" w:hAnsi="Arial" w:cs="Times New Roman"/>
      <w:sz w:val="20"/>
      <w:szCs w:val="20"/>
      <w:lang w:val="en-GB" w:eastAsia="en-US"/>
    </w:rPr>
  </w:style>
  <w:style w:type="character" w:customStyle="1" w:styleId="8Char">
    <w:name w:val="标题 8 Char"/>
    <w:link w:val="8"/>
    <w:rsid w:val="00360B12"/>
    <w:rPr>
      <w:rFonts w:ascii="Arial" w:eastAsia="Malgun Gothic" w:hAnsi="Arial" w:cs="Times New Roman"/>
      <w:sz w:val="36"/>
      <w:szCs w:val="20"/>
      <w:lang w:val="en-GB" w:eastAsia="en-US"/>
    </w:rPr>
  </w:style>
  <w:style w:type="character" w:customStyle="1" w:styleId="9Char">
    <w:name w:val="标题 9 Char"/>
    <w:link w:val="9"/>
    <w:rsid w:val="00360B12"/>
    <w:rPr>
      <w:rFonts w:ascii="Arial" w:eastAsia="Malgun Gothic" w:hAnsi="Arial" w:cs="Times New Roman"/>
      <w:sz w:val="36"/>
      <w:szCs w:val="20"/>
      <w:lang w:val="en-GB" w:eastAsia="en-US"/>
    </w:rPr>
  </w:style>
  <w:style w:type="paragraph" w:customStyle="1" w:styleId="H6">
    <w:name w:val="H6"/>
    <w:basedOn w:val="5"/>
    <w:next w:val="a"/>
    <w:rsid w:val="00360B12"/>
    <w:pPr>
      <w:ind w:left="1985" w:hanging="1985"/>
      <w:outlineLvl w:val="9"/>
    </w:pPr>
  </w:style>
  <w:style w:type="paragraph" w:styleId="90">
    <w:name w:val="toc 9"/>
    <w:basedOn w:val="80"/>
    <w:semiHidden/>
    <w:rsid w:val="00360B12"/>
    <w:pPr>
      <w:ind w:left="1418" w:hanging="1418"/>
    </w:pPr>
  </w:style>
  <w:style w:type="paragraph" w:styleId="80">
    <w:name w:val="toc 8"/>
    <w:basedOn w:val="10"/>
    <w:uiPriority w:val="39"/>
    <w:rsid w:val="00360B12"/>
    <w:pPr>
      <w:spacing w:before="180"/>
      <w:ind w:left="2693" w:hanging="2693"/>
    </w:pPr>
    <w:rPr>
      <w:b/>
    </w:rPr>
  </w:style>
  <w:style w:type="paragraph" w:styleId="10">
    <w:name w:val="toc 1"/>
    <w:uiPriority w:val="39"/>
    <w:rsid w:val="00360B12"/>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EQ">
    <w:name w:val="EQ"/>
    <w:basedOn w:val="a"/>
    <w:next w:val="a"/>
    <w:rsid w:val="00360B12"/>
    <w:pPr>
      <w:keepLines/>
      <w:tabs>
        <w:tab w:val="center" w:pos="4536"/>
        <w:tab w:val="right" w:pos="9072"/>
      </w:tabs>
    </w:pPr>
    <w:rPr>
      <w:noProof/>
    </w:rPr>
  </w:style>
  <w:style w:type="character" w:customStyle="1" w:styleId="ZGSM">
    <w:name w:val="ZGSM"/>
    <w:rsid w:val="00360B12"/>
  </w:style>
  <w:style w:type="paragraph" w:styleId="a3">
    <w:name w:val="header"/>
    <w:link w:val="Char"/>
    <w:rsid w:val="00360B12"/>
    <w:pPr>
      <w:widowControl w:val="0"/>
      <w:overflowPunct w:val="0"/>
      <w:autoSpaceDE w:val="0"/>
      <w:autoSpaceDN w:val="0"/>
      <w:adjustRightInd w:val="0"/>
      <w:textAlignment w:val="baseline"/>
    </w:pPr>
    <w:rPr>
      <w:rFonts w:ascii="Arial" w:eastAsia="Malgun Gothic" w:hAnsi="Arial"/>
      <w:b/>
      <w:noProof/>
      <w:sz w:val="18"/>
      <w:lang w:val="en-GB"/>
    </w:rPr>
  </w:style>
  <w:style w:type="character" w:customStyle="1" w:styleId="Char">
    <w:name w:val="页眉 Char"/>
    <w:link w:val="a3"/>
    <w:rsid w:val="00360B12"/>
    <w:rPr>
      <w:rFonts w:ascii="Arial" w:eastAsia="Malgun Gothic" w:hAnsi="Arial"/>
      <w:b/>
      <w:noProof/>
      <w:sz w:val="18"/>
      <w:lang w:val="en-GB" w:eastAsia="ja-JP" w:bidi="ar-SA"/>
    </w:rPr>
  </w:style>
  <w:style w:type="paragraph" w:customStyle="1" w:styleId="ZD">
    <w:name w:val="ZD"/>
    <w:rsid w:val="00360B12"/>
    <w:pPr>
      <w:framePr w:wrap="notBeside" w:vAnchor="page" w:hAnchor="margin" w:y="15764"/>
      <w:widowControl w:val="0"/>
    </w:pPr>
    <w:rPr>
      <w:rFonts w:ascii="Arial" w:eastAsia="Malgun Gothic" w:hAnsi="Arial"/>
      <w:noProof/>
      <w:sz w:val="32"/>
      <w:lang w:val="en-GB" w:eastAsia="en-US"/>
    </w:rPr>
  </w:style>
  <w:style w:type="paragraph" w:styleId="50">
    <w:name w:val="toc 5"/>
    <w:basedOn w:val="40"/>
    <w:uiPriority w:val="39"/>
    <w:rsid w:val="00360B12"/>
    <w:pPr>
      <w:ind w:left="1701" w:hanging="1701"/>
    </w:pPr>
  </w:style>
  <w:style w:type="paragraph" w:styleId="40">
    <w:name w:val="toc 4"/>
    <w:basedOn w:val="30"/>
    <w:uiPriority w:val="39"/>
    <w:rsid w:val="00360B12"/>
    <w:pPr>
      <w:ind w:left="1418" w:hanging="1418"/>
    </w:pPr>
  </w:style>
  <w:style w:type="paragraph" w:styleId="30">
    <w:name w:val="toc 3"/>
    <w:basedOn w:val="20"/>
    <w:uiPriority w:val="39"/>
    <w:rsid w:val="00360B12"/>
    <w:pPr>
      <w:ind w:left="1134" w:hanging="1134"/>
    </w:pPr>
  </w:style>
  <w:style w:type="paragraph" w:styleId="20">
    <w:name w:val="toc 2"/>
    <w:basedOn w:val="10"/>
    <w:uiPriority w:val="39"/>
    <w:rsid w:val="00360B12"/>
    <w:pPr>
      <w:keepNext w:val="0"/>
      <w:spacing w:before="0"/>
      <w:ind w:left="851" w:hanging="851"/>
    </w:pPr>
    <w:rPr>
      <w:sz w:val="20"/>
    </w:rPr>
  </w:style>
  <w:style w:type="paragraph" w:styleId="a4">
    <w:name w:val="footer"/>
    <w:basedOn w:val="a3"/>
    <w:link w:val="Char0"/>
    <w:rsid w:val="00360B12"/>
    <w:pPr>
      <w:jc w:val="center"/>
    </w:pPr>
    <w:rPr>
      <w:i/>
    </w:rPr>
  </w:style>
  <w:style w:type="character" w:customStyle="1" w:styleId="Char0">
    <w:name w:val="页脚 Char"/>
    <w:link w:val="a4"/>
    <w:rsid w:val="00360B12"/>
    <w:rPr>
      <w:rFonts w:ascii="Arial" w:eastAsia="Malgun Gothic" w:hAnsi="Arial" w:cs="Times New Roman"/>
      <w:b/>
      <w:i/>
      <w:noProof/>
      <w:sz w:val="18"/>
      <w:szCs w:val="20"/>
      <w:lang w:val="en-GB" w:eastAsia="ja-JP"/>
    </w:rPr>
  </w:style>
  <w:style w:type="paragraph" w:customStyle="1" w:styleId="TT">
    <w:name w:val="TT"/>
    <w:basedOn w:val="1"/>
    <w:next w:val="a"/>
    <w:rsid w:val="00360B12"/>
    <w:pPr>
      <w:outlineLvl w:val="9"/>
    </w:pPr>
  </w:style>
  <w:style w:type="paragraph" w:customStyle="1" w:styleId="NF">
    <w:name w:val="NF"/>
    <w:basedOn w:val="NO"/>
    <w:rsid w:val="00360B12"/>
    <w:pPr>
      <w:keepNext/>
      <w:spacing w:after="0"/>
    </w:pPr>
    <w:rPr>
      <w:rFonts w:ascii="Arial" w:hAnsi="Arial"/>
      <w:sz w:val="18"/>
    </w:rPr>
  </w:style>
  <w:style w:type="paragraph" w:customStyle="1" w:styleId="NO">
    <w:name w:val="NO"/>
    <w:basedOn w:val="a"/>
    <w:link w:val="NOChar"/>
    <w:qFormat/>
    <w:rsid w:val="00360B12"/>
    <w:pPr>
      <w:keepLines/>
      <w:ind w:left="1135" w:hanging="851"/>
    </w:pPr>
  </w:style>
  <w:style w:type="paragraph" w:customStyle="1" w:styleId="PL">
    <w:name w:val="PL"/>
    <w:rsid w:val="00360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 w:type="paragraph" w:customStyle="1" w:styleId="TAR">
    <w:name w:val="TAR"/>
    <w:basedOn w:val="TAL"/>
    <w:rsid w:val="00360B12"/>
    <w:pPr>
      <w:jc w:val="right"/>
    </w:pPr>
  </w:style>
  <w:style w:type="paragraph" w:customStyle="1" w:styleId="TAL">
    <w:name w:val="TAL"/>
    <w:basedOn w:val="a"/>
    <w:link w:val="TALChar"/>
    <w:rsid w:val="00360B12"/>
    <w:pPr>
      <w:keepNext/>
      <w:keepLines/>
      <w:spacing w:after="0"/>
    </w:pPr>
    <w:rPr>
      <w:rFonts w:ascii="Arial" w:hAnsi="Arial"/>
      <w:sz w:val="18"/>
    </w:rPr>
  </w:style>
  <w:style w:type="paragraph" w:customStyle="1" w:styleId="TAH">
    <w:name w:val="TAH"/>
    <w:basedOn w:val="TAC"/>
    <w:link w:val="TAHCar"/>
    <w:rsid w:val="00360B12"/>
    <w:rPr>
      <w:b/>
    </w:rPr>
  </w:style>
  <w:style w:type="paragraph" w:customStyle="1" w:styleId="TAC">
    <w:name w:val="TAC"/>
    <w:basedOn w:val="TAL"/>
    <w:rsid w:val="00360B12"/>
    <w:pPr>
      <w:jc w:val="center"/>
    </w:pPr>
  </w:style>
  <w:style w:type="paragraph" w:customStyle="1" w:styleId="LD">
    <w:name w:val="LD"/>
    <w:rsid w:val="00360B12"/>
    <w:pPr>
      <w:keepNext/>
      <w:keepLines/>
      <w:spacing w:line="180" w:lineRule="exact"/>
    </w:pPr>
    <w:rPr>
      <w:rFonts w:ascii="Courier New" w:eastAsia="Malgun Gothic" w:hAnsi="Courier New"/>
      <w:noProof/>
      <w:lang w:val="en-GB" w:eastAsia="en-US"/>
    </w:rPr>
  </w:style>
  <w:style w:type="paragraph" w:customStyle="1" w:styleId="EX">
    <w:name w:val="EX"/>
    <w:basedOn w:val="a"/>
    <w:link w:val="EXChar"/>
    <w:rsid w:val="00360B12"/>
    <w:pPr>
      <w:keepLines/>
      <w:ind w:left="1702" w:hanging="1418"/>
    </w:pPr>
  </w:style>
  <w:style w:type="paragraph" w:customStyle="1" w:styleId="FP">
    <w:name w:val="FP"/>
    <w:basedOn w:val="a"/>
    <w:rsid w:val="00360B12"/>
    <w:pPr>
      <w:spacing w:after="0"/>
    </w:pPr>
  </w:style>
  <w:style w:type="paragraph" w:customStyle="1" w:styleId="NW">
    <w:name w:val="NW"/>
    <w:basedOn w:val="NO"/>
    <w:rsid w:val="00360B12"/>
    <w:pPr>
      <w:spacing w:after="0"/>
    </w:pPr>
  </w:style>
  <w:style w:type="paragraph" w:customStyle="1" w:styleId="EW">
    <w:name w:val="EW"/>
    <w:basedOn w:val="EX"/>
    <w:rsid w:val="00360B12"/>
    <w:pPr>
      <w:spacing w:after="0"/>
    </w:pPr>
  </w:style>
  <w:style w:type="paragraph" w:customStyle="1" w:styleId="B1">
    <w:name w:val="B1"/>
    <w:basedOn w:val="a"/>
    <w:link w:val="B1Char"/>
    <w:qFormat/>
    <w:rsid w:val="00360B12"/>
    <w:pPr>
      <w:ind w:left="568" w:hanging="284"/>
    </w:pPr>
  </w:style>
  <w:style w:type="paragraph" w:styleId="60">
    <w:name w:val="toc 6"/>
    <w:basedOn w:val="50"/>
    <w:next w:val="a"/>
    <w:semiHidden/>
    <w:rsid w:val="00360B12"/>
    <w:pPr>
      <w:ind w:left="1985" w:hanging="1985"/>
    </w:pPr>
  </w:style>
  <w:style w:type="paragraph" w:styleId="70">
    <w:name w:val="toc 7"/>
    <w:basedOn w:val="60"/>
    <w:next w:val="a"/>
    <w:semiHidden/>
    <w:rsid w:val="00360B12"/>
    <w:pPr>
      <w:ind w:left="2268" w:hanging="2268"/>
    </w:pPr>
  </w:style>
  <w:style w:type="paragraph" w:customStyle="1" w:styleId="EditorsNote">
    <w:name w:val="Editor's Note"/>
    <w:aliases w:val="EN"/>
    <w:basedOn w:val="NO"/>
    <w:link w:val="EditorsNoteChar"/>
    <w:qFormat/>
    <w:rsid w:val="00360B12"/>
    <w:rPr>
      <w:color w:val="FF0000"/>
    </w:rPr>
  </w:style>
  <w:style w:type="paragraph" w:customStyle="1" w:styleId="TH">
    <w:name w:val="TH"/>
    <w:basedOn w:val="a"/>
    <w:link w:val="THChar"/>
    <w:rsid w:val="00360B12"/>
    <w:pPr>
      <w:keepNext/>
      <w:keepLines/>
      <w:spacing w:before="60"/>
      <w:jc w:val="center"/>
    </w:pPr>
    <w:rPr>
      <w:rFonts w:ascii="Arial" w:hAnsi="Arial"/>
      <w:b/>
    </w:rPr>
  </w:style>
  <w:style w:type="paragraph" w:customStyle="1" w:styleId="ZA">
    <w:name w:val="ZA"/>
    <w:rsid w:val="00360B12"/>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ZB">
    <w:name w:val="ZB"/>
    <w:rsid w:val="00360B12"/>
    <w:pPr>
      <w:framePr w:w="10206" w:h="284" w:hRule="exact" w:wrap="notBeside" w:vAnchor="page" w:hAnchor="margin" w:y="1986"/>
      <w:widowControl w:val="0"/>
      <w:ind w:right="28"/>
      <w:jc w:val="right"/>
    </w:pPr>
    <w:rPr>
      <w:rFonts w:ascii="Arial" w:eastAsia="Malgun Gothic" w:hAnsi="Arial"/>
      <w:i/>
      <w:noProof/>
      <w:lang w:val="en-GB" w:eastAsia="en-US"/>
    </w:rPr>
  </w:style>
  <w:style w:type="paragraph" w:customStyle="1" w:styleId="ZT">
    <w:name w:val="ZT"/>
    <w:rsid w:val="00360B1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U">
    <w:name w:val="ZU"/>
    <w:rsid w:val="00360B12"/>
    <w:pPr>
      <w:framePr w:w="10206" w:wrap="notBeside" w:vAnchor="page" w:hAnchor="margin" w:y="6238"/>
      <w:widowControl w:val="0"/>
      <w:pBdr>
        <w:top w:val="single" w:sz="12" w:space="1" w:color="auto"/>
      </w:pBdr>
      <w:jc w:val="right"/>
    </w:pPr>
    <w:rPr>
      <w:rFonts w:ascii="Arial" w:eastAsia="Malgun Gothic" w:hAnsi="Arial"/>
      <w:noProof/>
      <w:lang w:val="en-GB" w:eastAsia="en-US"/>
    </w:rPr>
  </w:style>
  <w:style w:type="paragraph" w:customStyle="1" w:styleId="TAN">
    <w:name w:val="TAN"/>
    <w:basedOn w:val="TAL"/>
    <w:link w:val="TANChar"/>
    <w:rsid w:val="00360B12"/>
    <w:pPr>
      <w:ind w:left="851" w:hanging="851"/>
    </w:pPr>
  </w:style>
  <w:style w:type="paragraph" w:customStyle="1" w:styleId="ZH">
    <w:name w:val="ZH"/>
    <w:rsid w:val="00360B12"/>
    <w:pPr>
      <w:framePr w:wrap="notBeside" w:vAnchor="page" w:hAnchor="margin" w:xAlign="center" w:y="6805"/>
      <w:widowControl w:val="0"/>
    </w:pPr>
    <w:rPr>
      <w:rFonts w:ascii="Arial" w:eastAsia="Malgun Gothic" w:hAnsi="Arial"/>
      <w:noProof/>
      <w:lang w:val="en-GB" w:eastAsia="en-US"/>
    </w:rPr>
  </w:style>
  <w:style w:type="paragraph" w:customStyle="1" w:styleId="TF">
    <w:name w:val="TF"/>
    <w:aliases w:val="left"/>
    <w:basedOn w:val="TH"/>
    <w:link w:val="TFChar"/>
    <w:rsid w:val="00360B12"/>
    <w:pPr>
      <w:keepNext w:val="0"/>
      <w:spacing w:before="0" w:after="240"/>
    </w:pPr>
  </w:style>
  <w:style w:type="paragraph" w:customStyle="1" w:styleId="ZG">
    <w:name w:val="ZG"/>
    <w:rsid w:val="00360B12"/>
    <w:pPr>
      <w:framePr w:wrap="notBeside" w:vAnchor="page" w:hAnchor="margin" w:xAlign="right" w:y="6805"/>
      <w:widowControl w:val="0"/>
      <w:jc w:val="right"/>
    </w:pPr>
    <w:rPr>
      <w:rFonts w:ascii="Arial" w:eastAsia="Malgun Gothic" w:hAnsi="Arial"/>
      <w:noProof/>
      <w:lang w:val="en-GB" w:eastAsia="en-US"/>
    </w:rPr>
  </w:style>
  <w:style w:type="paragraph" w:customStyle="1" w:styleId="B2">
    <w:name w:val="B2"/>
    <w:basedOn w:val="a"/>
    <w:link w:val="B2Char"/>
    <w:rsid w:val="00360B12"/>
    <w:pPr>
      <w:ind w:left="851" w:hanging="284"/>
    </w:pPr>
  </w:style>
  <w:style w:type="paragraph" w:customStyle="1" w:styleId="B3">
    <w:name w:val="B3"/>
    <w:basedOn w:val="a"/>
    <w:rsid w:val="00360B12"/>
    <w:pPr>
      <w:ind w:left="1135" w:hanging="284"/>
    </w:pPr>
  </w:style>
  <w:style w:type="paragraph" w:customStyle="1" w:styleId="B4">
    <w:name w:val="B4"/>
    <w:basedOn w:val="a"/>
    <w:rsid w:val="00360B12"/>
    <w:pPr>
      <w:ind w:left="1418" w:hanging="284"/>
    </w:pPr>
  </w:style>
  <w:style w:type="paragraph" w:customStyle="1" w:styleId="B5">
    <w:name w:val="B5"/>
    <w:basedOn w:val="a"/>
    <w:rsid w:val="00360B12"/>
    <w:pPr>
      <w:ind w:left="1702" w:hanging="284"/>
    </w:pPr>
  </w:style>
  <w:style w:type="paragraph" w:customStyle="1" w:styleId="ZTD">
    <w:name w:val="ZTD"/>
    <w:basedOn w:val="ZB"/>
    <w:rsid w:val="00360B12"/>
    <w:pPr>
      <w:framePr w:hRule="auto" w:wrap="notBeside" w:y="852"/>
    </w:pPr>
    <w:rPr>
      <w:i w:val="0"/>
      <w:sz w:val="40"/>
    </w:rPr>
  </w:style>
  <w:style w:type="paragraph" w:customStyle="1" w:styleId="ZV">
    <w:name w:val="ZV"/>
    <w:basedOn w:val="ZU"/>
    <w:rsid w:val="00360B12"/>
    <w:pPr>
      <w:framePr w:wrap="notBeside" w:y="16161"/>
    </w:pPr>
  </w:style>
  <w:style w:type="paragraph" w:customStyle="1" w:styleId="TAJ">
    <w:name w:val="TAJ"/>
    <w:basedOn w:val="TH"/>
    <w:rsid w:val="00360B12"/>
  </w:style>
  <w:style w:type="paragraph" w:customStyle="1" w:styleId="Guidance">
    <w:name w:val="Guidance"/>
    <w:basedOn w:val="a"/>
    <w:rsid w:val="00360B12"/>
    <w:rPr>
      <w:i/>
      <w:color w:val="0000FF"/>
    </w:rPr>
  </w:style>
  <w:style w:type="character" w:styleId="a5">
    <w:name w:val="annotation reference"/>
    <w:rsid w:val="00360B12"/>
    <w:rPr>
      <w:sz w:val="16"/>
      <w:szCs w:val="16"/>
    </w:rPr>
  </w:style>
  <w:style w:type="paragraph" w:styleId="a6">
    <w:name w:val="annotation text"/>
    <w:basedOn w:val="a"/>
    <w:link w:val="Char1"/>
    <w:rsid w:val="00360B12"/>
  </w:style>
  <w:style w:type="character" w:customStyle="1" w:styleId="Char1">
    <w:name w:val="批注文字 Char"/>
    <w:link w:val="a6"/>
    <w:rsid w:val="00360B12"/>
    <w:rPr>
      <w:rFonts w:ascii="Times New Roman" w:eastAsia="Malgun Gothic" w:hAnsi="Times New Roman" w:cs="Times New Roman"/>
      <w:sz w:val="20"/>
      <w:szCs w:val="20"/>
      <w:lang w:val="en-GB" w:eastAsia="en-US"/>
    </w:rPr>
  </w:style>
  <w:style w:type="paragraph" w:styleId="a7">
    <w:name w:val="annotation subject"/>
    <w:basedOn w:val="a6"/>
    <w:next w:val="a6"/>
    <w:link w:val="Char2"/>
    <w:rsid w:val="00360B12"/>
    <w:rPr>
      <w:b/>
      <w:bCs/>
    </w:rPr>
  </w:style>
  <w:style w:type="character" w:customStyle="1" w:styleId="Char2">
    <w:name w:val="批注主题 Char"/>
    <w:link w:val="a7"/>
    <w:rsid w:val="00360B12"/>
    <w:rPr>
      <w:rFonts w:ascii="Times New Roman" w:eastAsia="Malgun Gothic" w:hAnsi="Times New Roman" w:cs="Times New Roman"/>
      <w:b/>
      <w:bCs/>
      <w:sz w:val="20"/>
      <w:szCs w:val="20"/>
      <w:lang w:val="en-GB" w:eastAsia="en-US"/>
    </w:rPr>
  </w:style>
  <w:style w:type="paragraph" w:styleId="a8">
    <w:name w:val="Balloon Text"/>
    <w:basedOn w:val="a"/>
    <w:link w:val="Char3"/>
    <w:rsid w:val="00360B12"/>
    <w:pPr>
      <w:spacing w:after="0"/>
    </w:pPr>
    <w:rPr>
      <w:rFonts w:ascii="Segoe UI" w:hAnsi="Segoe UI"/>
      <w:sz w:val="18"/>
      <w:szCs w:val="18"/>
    </w:rPr>
  </w:style>
  <w:style w:type="character" w:customStyle="1" w:styleId="Char3">
    <w:name w:val="批注框文本 Char"/>
    <w:link w:val="a8"/>
    <w:rsid w:val="00360B12"/>
    <w:rPr>
      <w:rFonts w:ascii="Segoe UI" w:eastAsia="Malgun Gothic" w:hAnsi="Segoe UI" w:cs="Times New Roman"/>
      <w:sz w:val="18"/>
      <w:szCs w:val="18"/>
      <w:lang w:val="en-GB" w:eastAsia="en-US"/>
    </w:rPr>
  </w:style>
  <w:style w:type="character" w:customStyle="1" w:styleId="B2Char">
    <w:name w:val="B2 Char"/>
    <w:link w:val="B2"/>
    <w:rsid w:val="00360B12"/>
    <w:rPr>
      <w:rFonts w:ascii="Times New Roman" w:eastAsia="Malgun Gothic" w:hAnsi="Times New Roman" w:cs="Times New Roman"/>
      <w:sz w:val="20"/>
      <w:szCs w:val="20"/>
      <w:lang w:val="en-GB" w:eastAsia="en-US"/>
    </w:rPr>
  </w:style>
  <w:style w:type="character" w:customStyle="1" w:styleId="NOChar">
    <w:name w:val="NO Char"/>
    <w:link w:val="NO"/>
    <w:rsid w:val="00360B12"/>
    <w:rPr>
      <w:rFonts w:ascii="Times New Roman" w:eastAsia="Malgun Gothic" w:hAnsi="Times New Roman" w:cs="Times New Roman"/>
      <w:sz w:val="20"/>
      <w:szCs w:val="20"/>
      <w:lang w:val="en-GB" w:eastAsia="en-US"/>
    </w:rPr>
  </w:style>
  <w:style w:type="paragraph" w:styleId="a9">
    <w:name w:val="caption"/>
    <w:basedOn w:val="a"/>
    <w:next w:val="a"/>
    <w:unhideWhenUsed/>
    <w:qFormat/>
    <w:rsid w:val="00360B12"/>
    <w:rPr>
      <w:b/>
      <w:bCs/>
    </w:rPr>
  </w:style>
  <w:style w:type="character" w:customStyle="1" w:styleId="TFChar">
    <w:name w:val="TF Char"/>
    <w:link w:val="TF"/>
    <w:rsid w:val="00360B12"/>
    <w:rPr>
      <w:rFonts w:ascii="Arial" w:eastAsia="Malgun Gothic" w:hAnsi="Arial" w:cs="Times New Roman"/>
      <w:b/>
      <w:sz w:val="20"/>
      <w:szCs w:val="20"/>
      <w:lang w:val="en-GB" w:eastAsia="en-US"/>
    </w:rPr>
  </w:style>
  <w:style w:type="character" w:customStyle="1" w:styleId="THChar">
    <w:name w:val="TH Char"/>
    <w:link w:val="TH"/>
    <w:rsid w:val="00360B12"/>
    <w:rPr>
      <w:rFonts w:ascii="Arial" w:eastAsia="Malgun Gothic" w:hAnsi="Arial" w:cs="Times New Roman"/>
      <w:b/>
      <w:sz w:val="20"/>
      <w:szCs w:val="20"/>
      <w:lang w:val="en-GB" w:eastAsia="en-US"/>
    </w:rPr>
  </w:style>
  <w:style w:type="character" w:customStyle="1" w:styleId="B1Char">
    <w:name w:val="B1 Char"/>
    <w:link w:val="B1"/>
    <w:rsid w:val="00360B12"/>
    <w:rPr>
      <w:rFonts w:ascii="Times New Roman" w:eastAsia="Malgun Gothic" w:hAnsi="Times New Roman" w:cs="Times New Roman"/>
      <w:sz w:val="20"/>
      <w:szCs w:val="20"/>
      <w:lang w:val="en-GB" w:eastAsia="en-US"/>
    </w:rPr>
  </w:style>
  <w:style w:type="character" w:customStyle="1" w:styleId="EditorsNoteChar">
    <w:name w:val="Editor's Note Char"/>
    <w:aliases w:val="EN Char"/>
    <w:link w:val="EditorsNote"/>
    <w:rsid w:val="00360B12"/>
    <w:rPr>
      <w:rFonts w:ascii="Times New Roman" w:eastAsia="Malgun Gothic" w:hAnsi="Times New Roman" w:cs="Times New Roman"/>
      <w:color w:val="FF0000"/>
      <w:sz w:val="20"/>
      <w:szCs w:val="20"/>
      <w:lang w:val="en-GB" w:eastAsia="en-US"/>
    </w:rPr>
  </w:style>
  <w:style w:type="paragraph" w:customStyle="1" w:styleId="3GPPHeader">
    <w:name w:val="3GPP_Header"/>
    <w:basedOn w:val="a"/>
    <w:rsid w:val="00360B12"/>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360B12"/>
    <w:pPr>
      <w:widowControl w:val="0"/>
      <w:wordWrap w:val="0"/>
      <w:autoSpaceDE w:val="0"/>
      <w:autoSpaceDN w:val="0"/>
    </w:pPr>
    <w:rPr>
      <w:kern w:val="2"/>
      <w:lang w:val="x-none" w:eastAsia="x-none"/>
    </w:rPr>
  </w:style>
  <w:style w:type="character" w:customStyle="1" w:styleId="DescriptionChar">
    <w:name w:val="Description Char"/>
    <w:link w:val="Description"/>
    <w:rsid w:val="00360B12"/>
    <w:rPr>
      <w:rFonts w:ascii="Times New Roman" w:eastAsia="Malgun Gothic" w:hAnsi="Times New Roman" w:cs="Times New Roman"/>
      <w:kern w:val="2"/>
      <w:sz w:val="20"/>
      <w:lang w:val="x-none" w:eastAsia="x-none"/>
    </w:rPr>
  </w:style>
  <w:style w:type="paragraph" w:styleId="aa">
    <w:name w:val="Document Map"/>
    <w:basedOn w:val="a"/>
    <w:link w:val="Char4"/>
    <w:rsid w:val="00360B12"/>
    <w:rPr>
      <w:rFonts w:ascii="宋体" w:eastAsia="宋体"/>
      <w:sz w:val="18"/>
      <w:szCs w:val="18"/>
    </w:rPr>
  </w:style>
  <w:style w:type="character" w:customStyle="1" w:styleId="Char4">
    <w:name w:val="文档结构图 Char"/>
    <w:link w:val="aa"/>
    <w:rsid w:val="00360B12"/>
    <w:rPr>
      <w:rFonts w:ascii="宋体" w:eastAsia="宋体" w:hAnsi="Times New Roman" w:cs="Times New Roman"/>
      <w:sz w:val="18"/>
      <w:szCs w:val="18"/>
      <w:lang w:val="en-GB" w:eastAsia="en-US"/>
    </w:rPr>
  </w:style>
  <w:style w:type="character" w:customStyle="1" w:styleId="NOZchn">
    <w:name w:val="NO Zchn"/>
    <w:rsid w:val="00360B12"/>
    <w:rPr>
      <w:lang w:eastAsia="en-US"/>
    </w:rPr>
  </w:style>
  <w:style w:type="paragraph" w:styleId="ab">
    <w:name w:val="Normal (Web)"/>
    <w:basedOn w:val="a"/>
    <w:uiPriority w:val="99"/>
    <w:unhideWhenUsed/>
    <w:rsid w:val="00360B12"/>
    <w:pPr>
      <w:spacing w:before="100" w:beforeAutospacing="1" w:after="100" w:afterAutospacing="1"/>
    </w:pPr>
    <w:rPr>
      <w:rFonts w:ascii="宋体" w:eastAsia="宋体" w:hAnsi="宋体" w:cs="宋体"/>
      <w:sz w:val="24"/>
      <w:szCs w:val="24"/>
      <w:lang w:val="en-US" w:eastAsia="zh-CN"/>
    </w:rPr>
  </w:style>
  <w:style w:type="table" w:styleId="ac">
    <w:name w:val="Table Grid"/>
    <w:basedOn w:val="a1"/>
    <w:rsid w:val="00360B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360B12"/>
    <w:pPr>
      <w:spacing w:before="100" w:after="100"/>
      <w:ind w:left="720"/>
      <w:contextualSpacing/>
    </w:pPr>
    <w:rPr>
      <w:rFonts w:eastAsia="宋体"/>
      <w:sz w:val="22"/>
    </w:rPr>
  </w:style>
  <w:style w:type="character" w:customStyle="1" w:styleId="TALChar">
    <w:name w:val="TAL Char"/>
    <w:link w:val="TAL"/>
    <w:rsid w:val="00360B12"/>
    <w:rPr>
      <w:rFonts w:ascii="Arial" w:eastAsia="Malgun Gothic" w:hAnsi="Arial" w:cs="Times New Roman"/>
      <w:sz w:val="18"/>
      <w:szCs w:val="20"/>
      <w:lang w:val="en-GB" w:eastAsia="en-US"/>
    </w:rPr>
  </w:style>
  <w:style w:type="character" w:customStyle="1" w:styleId="TAHCar">
    <w:name w:val="TAH Car"/>
    <w:link w:val="TAH"/>
    <w:rsid w:val="005A7AC7"/>
    <w:rPr>
      <w:rFonts w:ascii="Arial" w:eastAsia="Malgun Gothic" w:hAnsi="Arial"/>
      <w:b/>
      <w:sz w:val="18"/>
      <w:lang w:val="en-GB" w:eastAsia="en-US"/>
    </w:rPr>
  </w:style>
  <w:style w:type="paragraph" w:customStyle="1" w:styleId="CRCoverPage">
    <w:name w:val="CR Cover Page"/>
    <w:rsid w:val="00350550"/>
    <w:pPr>
      <w:spacing w:after="120"/>
    </w:pPr>
    <w:rPr>
      <w:rFonts w:ascii="Arial" w:hAnsi="Arial"/>
      <w:lang w:val="en-GB" w:eastAsia="en-US"/>
    </w:rPr>
  </w:style>
  <w:style w:type="character" w:styleId="ae">
    <w:name w:val="Hyperlink"/>
    <w:rsid w:val="00350550"/>
    <w:rPr>
      <w:color w:val="0000FF"/>
      <w:u w:val="single"/>
    </w:rPr>
  </w:style>
  <w:style w:type="character" w:customStyle="1" w:styleId="TANChar">
    <w:name w:val="TAN Char"/>
    <w:link w:val="TAN"/>
    <w:rsid w:val="00411268"/>
    <w:rPr>
      <w:rFonts w:ascii="Arial" w:eastAsia="Malgun Gothic" w:hAnsi="Arial"/>
      <w:sz w:val="18"/>
      <w:lang w:val="en-GB" w:eastAsia="en-US"/>
    </w:rPr>
  </w:style>
  <w:style w:type="character" w:customStyle="1" w:styleId="EXChar">
    <w:name w:val="EX Char"/>
    <w:link w:val="EX"/>
    <w:locked/>
    <w:rsid w:val="000209EB"/>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6214">
      <w:bodyDiv w:val="1"/>
      <w:marLeft w:val="0"/>
      <w:marRight w:val="0"/>
      <w:marTop w:val="0"/>
      <w:marBottom w:val="0"/>
      <w:divBdr>
        <w:top w:val="none" w:sz="0" w:space="0" w:color="auto"/>
        <w:left w:val="none" w:sz="0" w:space="0" w:color="auto"/>
        <w:bottom w:val="none" w:sz="0" w:space="0" w:color="auto"/>
        <w:right w:val="none" w:sz="0" w:space="0" w:color="auto"/>
      </w:divBdr>
    </w:div>
    <w:div w:id="342246500">
      <w:bodyDiv w:val="1"/>
      <w:marLeft w:val="0"/>
      <w:marRight w:val="0"/>
      <w:marTop w:val="0"/>
      <w:marBottom w:val="0"/>
      <w:divBdr>
        <w:top w:val="none" w:sz="0" w:space="0" w:color="auto"/>
        <w:left w:val="none" w:sz="0" w:space="0" w:color="auto"/>
        <w:bottom w:val="none" w:sz="0" w:space="0" w:color="auto"/>
        <w:right w:val="none" w:sz="0" w:space="0" w:color="auto"/>
      </w:divBdr>
      <w:divsChild>
        <w:div w:id="504563582">
          <w:marLeft w:val="547"/>
          <w:marRight w:val="0"/>
          <w:marTop w:val="0"/>
          <w:marBottom w:val="60"/>
          <w:divBdr>
            <w:top w:val="none" w:sz="0" w:space="0" w:color="auto"/>
            <w:left w:val="none" w:sz="0" w:space="0" w:color="auto"/>
            <w:bottom w:val="none" w:sz="0" w:space="0" w:color="auto"/>
            <w:right w:val="none" w:sz="0" w:space="0" w:color="auto"/>
          </w:divBdr>
        </w:div>
        <w:div w:id="923729924">
          <w:marLeft w:val="835"/>
          <w:marRight w:val="0"/>
          <w:marTop w:val="0"/>
          <w:marBottom w:val="60"/>
          <w:divBdr>
            <w:top w:val="none" w:sz="0" w:space="0" w:color="auto"/>
            <w:left w:val="none" w:sz="0" w:space="0" w:color="auto"/>
            <w:bottom w:val="none" w:sz="0" w:space="0" w:color="auto"/>
            <w:right w:val="none" w:sz="0" w:space="0" w:color="auto"/>
          </w:divBdr>
        </w:div>
        <w:div w:id="1395931814">
          <w:marLeft w:val="835"/>
          <w:marRight w:val="0"/>
          <w:marTop w:val="0"/>
          <w:marBottom w:val="60"/>
          <w:divBdr>
            <w:top w:val="none" w:sz="0" w:space="0" w:color="auto"/>
            <w:left w:val="none" w:sz="0" w:space="0" w:color="auto"/>
            <w:bottom w:val="none" w:sz="0" w:space="0" w:color="auto"/>
            <w:right w:val="none" w:sz="0" w:space="0" w:color="auto"/>
          </w:divBdr>
        </w:div>
        <w:div w:id="1809007731">
          <w:marLeft w:val="835"/>
          <w:marRight w:val="0"/>
          <w:marTop w:val="0"/>
          <w:marBottom w:val="60"/>
          <w:divBdr>
            <w:top w:val="none" w:sz="0" w:space="0" w:color="auto"/>
            <w:left w:val="none" w:sz="0" w:space="0" w:color="auto"/>
            <w:bottom w:val="none" w:sz="0" w:space="0" w:color="auto"/>
            <w:right w:val="none" w:sz="0" w:space="0" w:color="auto"/>
          </w:divBdr>
        </w:div>
      </w:divsChild>
    </w:div>
    <w:div w:id="724068634">
      <w:bodyDiv w:val="1"/>
      <w:marLeft w:val="0"/>
      <w:marRight w:val="0"/>
      <w:marTop w:val="0"/>
      <w:marBottom w:val="0"/>
      <w:divBdr>
        <w:top w:val="none" w:sz="0" w:space="0" w:color="auto"/>
        <w:left w:val="none" w:sz="0" w:space="0" w:color="auto"/>
        <w:bottom w:val="none" w:sz="0" w:space="0" w:color="auto"/>
        <w:right w:val="none" w:sz="0" w:space="0" w:color="auto"/>
      </w:divBdr>
    </w:div>
    <w:div w:id="766468275">
      <w:bodyDiv w:val="1"/>
      <w:marLeft w:val="0"/>
      <w:marRight w:val="0"/>
      <w:marTop w:val="0"/>
      <w:marBottom w:val="0"/>
      <w:divBdr>
        <w:top w:val="none" w:sz="0" w:space="0" w:color="auto"/>
        <w:left w:val="none" w:sz="0" w:space="0" w:color="auto"/>
        <w:bottom w:val="none" w:sz="0" w:space="0" w:color="auto"/>
        <w:right w:val="none" w:sz="0" w:space="0" w:color="auto"/>
      </w:divBdr>
      <w:divsChild>
        <w:div w:id="27730693">
          <w:marLeft w:val="274"/>
          <w:marRight w:val="0"/>
          <w:marTop w:val="0"/>
          <w:marBottom w:val="0"/>
          <w:divBdr>
            <w:top w:val="none" w:sz="0" w:space="0" w:color="auto"/>
            <w:left w:val="none" w:sz="0" w:space="0" w:color="auto"/>
            <w:bottom w:val="none" w:sz="0" w:space="0" w:color="auto"/>
            <w:right w:val="none" w:sz="0" w:space="0" w:color="auto"/>
          </w:divBdr>
        </w:div>
        <w:div w:id="79915110">
          <w:marLeft w:val="274"/>
          <w:marRight w:val="0"/>
          <w:marTop w:val="0"/>
          <w:marBottom w:val="0"/>
          <w:divBdr>
            <w:top w:val="none" w:sz="0" w:space="0" w:color="auto"/>
            <w:left w:val="none" w:sz="0" w:space="0" w:color="auto"/>
            <w:bottom w:val="none" w:sz="0" w:space="0" w:color="auto"/>
            <w:right w:val="none" w:sz="0" w:space="0" w:color="auto"/>
          </w:divBdr>
        </w:div>
        <w:div w:id="105929887">
          <w:marLeft w:val="274"/>
          <w:marRight w:val="0"/>
          <w:marTop w:val="0"/>
          <w:marBottom w:val="0"/>
          <w:divBdr>
            <w:top w:val="none" w:sz="0" w:space="0" w:color="auto"/>
            <w:left w:val="none" w:sz="0" w:space="0" w:color="auto"/>
            <w:bottom w:val="none" w:sz="0" w:space="0" w:color="auto"/>
            <w:right w:val="none" w:sz="0" w:space="0" w:color="auto"/>
          </w:divBdr>
        </w:div>
        <w:div w:id="179927947">
          <w:marLeft w:val="274"/>
          <w:marRight w:val="0"/>
          <w:marTop w:val="0"/>
          <w:marBottom w:val="0"/>
          <w:divBdr>
            <w:top w:val="none" w:sz="0" w:space="0" w:color="auto"/>
            <w:left w:val="none" w:sz="0" w:space="0" w:color="auto"/>
            <w:bottom w:val="none" w:sz="0" w:space="0" w:color="auto"/>
            <w:right w:val="none" w:sz="0" w:space="0" w:color="auto"/>
          </w:divBdr>
        </w:div>
        <w:div w:id="348340227">
          <w:marLeft w:val="274"/>
          <w:marRight w:val="0"/>
          <w:marTop w:val="0"/>
          <w:marBottom w:val="0"/>
          <w:divBdr>
            <w:top w:val="none" w:sz="0" w:space="0" w:color="auto"/>
            <w:left w:val="none" w:sz="0" w:space="0" w:color="auto"/>
            <w:bottom w:val="none" w:sz="0" w:space="0" w:color="auto"/>
            <w:right w:val="none" w:sz="0" w:space="0" w:color="auto"/>
          </w:divBdr>
        </w:div>
        <w:div w:id="410584804">
          <w:marLeft w:val="274"/>
          <w:marRight w:val="0"/>
          <w:marTop w:val="0"/>
          <w:marBottom w:val="0"/>
          <w:divBdr>
            <w:top w:val="none" w:sz="0" w:space="0" w:color="auto"/>
            <w:left w:val="none" w:sz="0" w:space="0" w:color="auto"/>
            <w:bottom w:val="none" w:sz="0" w:space="0" w:color="auto"/>
            <w:right w:val="none" w:sz="0" w:space="0" w:color="auto"/>
          </w:divBdr>
        </w:div>
        <w:div w:id="477382551">
          <w:marLeft w:val="274"/>
          <w:marRight w:val="0"/>
          <w:marTop w:val="0"/>
          <w:marBottom w:val="0"/>
          <w:divBdr>
            <w:top w:val="none" w:sz="0" w:space="0" w:color="auto"/>
            <w:left w:val="none" w:sz="0" w:space="0" w:color="auto"/>
            <w:bottom w:val="none" w:sz="0" w:space="0" w:color="auto"/>
            <w:right w:val="none" w:sz="0" w:space="0" w:color="auto"/>
          </w:divBdr>
        </w:div>
        <w:div w:id="704599942">
          <w:marLeft w:val="274"/>
          <w:marRight w:val="0"/>
          <w:marTop w:val="0"/>
          <w:marBottom w:val="0"/>
          <w:divBdr>
            <w:top w:val="none" w:sz="0" w:space="0" w:color="auto"/>
            <w:left w:val="none" w:sz="0" w:space="0" w:color="auto"/>
            <w:bottom w:val="none" w:sz="0" w:space="0" w:color="auto"/>
            <w:right w:val="none" w:sz="0" w:space="0" w:color="auto"/>
          </w:divBdr>
        </w:div>
        <w:div w:id="738358327">
          <w:marLeft w:val="274"/>
          <w:marRight w:val="0"/>
          <w:marTop w:val="0"/>
          <w:marBottom w:val="0"/>
          <w:divBdr>
            <w:top w:val="none" w:sz="0" w:space="0" w:color="auto"/>
            <w:left w:val="none" w:sz="0" w:space="0" w:color="auto"/>
            <w:bottom w:val="none" w:sz="0" w:space="0" w:color="auto"/>
            <w:right w:val="none" w:sz="0" w:space="0" w:color="auto"/>
          </w:divBdr>
        </w:div>
        <w:div w:id="882211216">
          <w:marLeft w:val="274"/>
          <w:marRight w:val="0"/>
          <w:marTop w:val="0"/>
          <w:marBottom w:val="0"/>
          <w:divBdr>
            <w:top w:val="none" w:sz="0" w:space="0" w:color="auto"/>
            <w:left w:val="none" w:sz="0" w:space="0" w:color="auto"/>
            <w:bottom w:val="none" w:sz="0" w:space="0" w:color="auto"/>
            <w:right w:val="none" w:sz="0" w:space="0" w:color="auto"/>
          </w:divBdr>
        </w:div>
        <w:div w:id="1004818303">
          <w:marLeft w:val="274"/>
          <w:marRight w:val="0"/>
          <w:marTop w:val="0"/>
          <w:marBottom w:val="0"/>
          <w:divBdr>
            <w:top w:val="none" w:sz="0" w:space="0" w:color="auto"/>
            <w:left w:val="none" w:sz="0" w:space="0" w:color="auto"/>
            <w:bottom w:val="none" w:sz="0" w:space="0" w:color="auto"/>
            <w:right w:val="none" w:sz="0" w:space="0" w:color="auto"/>
          </w:divBdr>
        </w:div>
        <w:div w:id="1172067332">
          <w:marLeft w:val="274"/>
          <w:marRight w:val="0"/>
          <w:marTop w:val="0"/>
          <w:marBottom w:val="0"/>
          <w:divBdr>
            <w:top w:val="none" w:sz="0" w:space="0" w:color="auto"/>
            <w:left w:val="none" w:sz="0" w:space="0" w:color="auto"/>
            <w:bottom w:val="none" w:sz="0" w:space="0" w:color="auto"/>
            <w:right w:val="none" w:sz="0" w:space="0" w:color="auto"/>
          </w:divBdr>
        </w:div>
        <w:div w:id="1210805461">
          <w:marLeft w:val="274"/>
          <w:marRight w:val="0"/>
          <w:marTop w:val="0"/>
          <w:marBottom w:val="0"/>
          <w:divBdr>
            <w:top w:val="none" w:sz="0" w:space="0" w:color="auto"/>
            <w:left w:val="none" w:sz="0" w:space="0" w:color="auto"/>
            <w:bottom w:val="none" w:sz="0" w:space="0" w:color="auto"/>
            <w:right w:val="none" w:sz="0" w:space="0" w:color="auto"/>
          </w:divBdr>
        </w:div>
        <w:div w:id="1547911009">
          <w:marLeft w:val="274"/>
          <w:marRight w:val="0"/>
          <w:marTop w:val="0"/>
          <w:marBottom w:val="0"/>
          <w:divBdr>
            <w:top w:val="none" w:sz="0" w:space="0" w:color="auto"/>
            <w:left w:val="none" w:sz="0" w:space="0" w:color="auto"/>
            <w:bottom w:val="none" w:sz="0" w:space="0" w:color="auto"/>
            <w:right w:val="none" w:sz="0" w:space="0" w:color="auto"/>
          </w:divBdr>
        </w:div>
        <w:div w:id="1668821376">
          <w:marLeft w:val="274"/>
          <w:marRight w:val="0"/>
          <w:marTop w:val="0"/>
          <w:marBottom w:val="0"/>
          <w:divBdr>
            <w:top w:val="none" w:sz="0" w:space="0" w:color="auto"/>
            <w:left w:val="none" w:sz="0" w:space="0" w:color="auto"/>
            <w:bottom w:val="none" w:sz="0" w:space="0" w:color="auto"/>
            <w:right w:val="none" w:sz="0" w:space="0" w:color="auto"/>
          </w:divBdr>
        </w:div>
        <w:div w:id="1700744307">
          <w:marLeft w:val="274"/>
          <w:marRight w:val="0"/>
          <w:marTop w:val="0"/>
          <w:marBottom w:val="0"/>
          <w:divBdr>
            <w:top w:val="none" w:sz="0" w:space="0" w:color="auto"/>
            <w:left w:val="none" w:sz="0" w:space="0" w:color="auto"/>
            <w:bottom w:val="none" w:sz="0" w:space="0" w:color="auto"/>
            <w:right w:val="none" w:sz="0" w:space="0" w:color="auto"/>
          </w:divBdr>
        </w:div>
        <w:div w:id="1736127138">
          <w:marLeft w:val="274"/>
          <w:marRight w:val="0"/>
          <w:marTop w:val="0"/>
          <w:marBottom w:val="0"/>
          <w:divBdr>
            <w:top w:val="none" w:sz="0" w:space="0" w:color="auto"/>
            <w:left w:val="none" w:sz="0" w:space="0" w:color="auto"/>
            <w:bottom w:val="none" w:sz="0" w:space="0" w:color="auto"/>
            <w:right w:val="none" w:sz="0" w:space="0" w:color="auto"/>
          </w:divBdr>
        </w:div>
        <w:div w:id="1751149574">
          <w:marLeft w:val="274"/>
          <w:marRight w:val="0"/>
          <w:marTop w:val="0"/>
          <w:marBottom w:val="0"/>
          <w:divBdr>
            <w:top w:val="none" w:sz="0" w:space="0" w:color="auto"/>
            <w:left w:val="none" w:sz="0" w:space="0" w:color="auto"/>
            <w:bottom w:val="none" w:sz="0" w:space="0" w:color="auto"/>
            <w:right w:val="none" w:sz="0" w:space="0" w:color="auto"/>
          </w:divBdr>
        </w:div>
        <w:div w:id="1782337991">
          <w:marLeft w:val="274"/>
          <w:marRight w:val="0"/>
          <w:marTop w:val="0"/>
          <w:marBottom w:val="0"/>
          <w:divBdr>
            <w:top w:val="none" w:sz="0" w:space="0" w:color="auto"/>
            <w:left w:val="none" w:sz="0" w:space="0" w:color="auto"/>
            <w:bottom w:val="none" w:sz="0" w:space="0" w:color="auto"/>
            <w:right w:val="none" w:sz="0" w:space="0" w:color="auto"/>
          </w:divBdr>
        </w:div>
        <w:div w:id="1816947362">
          <w:marLeft w:val="274"/>
          <w:marRight w:val="0"/>
          <w:marTop w:val="0"/>
          <w:marBottom w:val="0"/>
          <w:divBdr>
            <w:top w:val="none" w:sz="0" w:space="0" w:color="auto"/>
            <w:left w:val="none" w:sz="0" w:space="0" w:color="auto"/>
            <w:bottom w:val="none" w:sz="0" w:space="0" w:color="auto"/>
            <w:right w:val="none" w:sz="0" w:space="0" w:color="auto"/>
          </w:divBdr>
        </w:div>
        <w:div w:id="1880779200">
          <w:marLeft w:val="274"/>
          <w:marRight w:val="0"/>
          <w:marTop w:val="0"/>
          <w:marBottom w:val="0"/>
          <w:divBdr>
            <w:top w:val="none" w:sz="0" w:space="0" w:color="auto"/>
            <w:left w:val="none" w:sz="0" w:space="0" w:color="auto"/>
            <w:bottom w:val="none" w:sz="0" w:space="0" w:color="auto"/>
            <w:right w:val="none" w:sz="0" w:space="0" w:color="auto"/>
          </w:divBdr>
        </w:div>
        <w:div w:id="1996838614">
          <w:marLeft w:val="274"/>
          <w:marRight w:val="0"/>
          <w:marTop w:val="0"/>
          <w:marBottom w:val="0"/>
          <w:divBdr>
            <w:top w:val="none" w:sz="0" w:space="0" w:color="auto"/>
            <w:left w:val="none" w:sz="0" w:space="0" w:color="auto"/>
            <w:bottom w:val="none" w:sz="0" w:space="0" w:color="auto"/>
            <w:right w:val="none" w:sz="0" w:space="0" w:color="auto"/>
          </w:divBdr>
        </w:div>
        <w:div w:id="2068646788">
          <w:marLeft w:val="274"/>
          <w:marRight w:val="0"/>
          <w:marTop w:val="0"/>
          <w:marBottom w:val="0"/>
          <w:divBdr>
            <w:top w:val="none" w:sz="0" w:space="0" w:color="auto"/>
            <w:left w:val="none" w:sz="0" w:space="0" w:color="auto"/>
            <w:bottom w:val="none" w:sz="0" w:space="0" w:color="auto"/>
            <w:right w:val="none" w:sz="0" w:space="0" w:color="auto"/>
          </w:divBdr>
        </w:div>
        <w:div w:id="2080209989">
          <w:marLeft w:val="274"/>
          <w:marRight w:val="0"/>
          <w:marTop w:val="0"/>
          <w:marBottom w:val="0"/>
          <w:divBdr>
            <w:top w:val="none" w:sz="0" w:space="0" w:color="auto"/>
            <w:left w:val="none" w:sz="0" w:space="0" w:color="auto"/>
            <w:bottom w:val="none" w:sz="0" w:space="0" w:color="auto"/>
            <w:right w:val="none" w:sz="0" w:space="0" w:color="auto"/>
          </w:divBdr>
        </w:div>
      </w:divsChild>
    </w:div>
    <w:div w:id="835652686">
      <w:bodyDiv w:val="1"/>
      <w:marLeft w:val="0"/>
      <w:marRight w:val="0"/>
      <w:marTop w:val="0"/>
      <w:marBottom w:val="0"/>
      <w:divBdr>
        <w:top w:val="none" w:sz="0" w:space="0" w:color="auto"/>
        <w:left w:val="none" w:sz="0" w:space="0" w:color="auto"/>
        <w:bottom w:val="none" w:sz="0" w:space="0" w:color="auto"/>
        <w:right w:val="none" w:sz="0" w:space="0" w:color="auto"/>
      </w:divBdr>
      <w:divsChild>
        <w:div w:id="616064957">
          <w:marLeft w:val="274"/>
          <w:marRight w:val="0"/>
          <w:marTop w:val="0"/>
          <w:marBottom w:val="0"/>
          <w:divBdr>
            <w:top w:val="none" w:sz="0" w:space="0" w:color="auto"/>
            <w:left w:val="none" w:sz="0" w:space="0" w:color="auto"/>
            <w:bottom w:val="none" w:sz="0" w:space="0" w:color="auto"/>
            <w:right w:val="none" w:sz="0" w:space="0" w:color="auto"/>
          </w:divBdr>
        </w:div>
        <w:div w:id="809521875">
          <w:marLeft w:val="274"/>
          <w:marRight w:val="0"/>
          <w:marTop w:val="0"/>
          <w:marBottom w:val="0"/>
          <w:divBdr>
            <w:top w:val="none" w:sz="0" w:space="0" w:color="auto"/>
            <w:left w:val="none" w:sz="0" w:space="0" w:color="auto"/>
            <w:bottom w:val="none" w:sz="0" w:space="0" w:color="auto"/>
            <w:right w:val="none" w:sz="0" w:space="0" w:color="auto"/>
          </w:divBdr>
        </w:div>
        <w:div w:id="893199189">
          <w:marLeft w:val="274"/>
          <w:marRight w:val="0"/>
          <w:marTop w:val="0"/>
          <w:marBottom w:val="0"/>
          <w:divBdr>
            <w:top w:val="none" w:sz="0" w:space="0" w:color="auto"/>
            <w:left w:val="none" w:sz="0" w:space="0" w:color="auto"/>
            <w:bottom w:val="none" w:sz="0" w:space="0" w:color="auto"/>
            <w:right w:val="none" w:sz="0" w:space="0" w:color="auto"/>
          </w:divBdr>
        </w:div>
        <w:div w:id="1378165181">
          <w:marLeft w:val="274"/>
          <w:marRight w:val="0"/>
          <w:marTop w:val="0"/>
          <w:marBottom w:val="0"/>
          <w:divBdr>
            <w:top w:val="none" w:sz="0" w:space="0" w:color="auto"/>
            <w:left w:val="none" w:sz="0" w:space="0" w:color="auto"/>
            <w:bottom w:val="none" w:sz="0" w:space="0" w:color="auto"/>
            <w:right w:val="none" w:sz="0" w:space="0" w:color="auto"/>
          </w:divBdr>
        </w:div>
        <w:div w:id="1461193023">
          <w:marLeft w:val="274"/>
          <w:marRight w:val="0"/>
          <w:marTop w:val="0"/>
          <w:marBottom w:val="0"/>
          <w:divBdr>
            <w:top w:val="none" w:sz="0" w:space="0" w:color="auto"/>
            <w:left w:val="none" w:sz="0" w:space="0" w:color="auto"/>
            <w:bottom w:val="none" w:sz="0" w:space="0" w:color="auto"/>
            <w:right w:val="none" w:sz="0" w:space="0" w:color="auto"/>
          </w:divBdr>
        </w:div>
        <w:div w:id="1716002565">
          <w:marLeft w:val="274"/>
          <w:marRight w:val="0"/>
          <w:marTop w:val="0"/>
          <w:marBottom w:val="0"/>
          <w:divBdr>
            <w:top w:val="none" w:sz="0" w:space="0" w:color="auto"/>
            <w:left w:val="none" w:sz="0" w:space="0" w:color="auto"/>
            <w:bottom w:val="none" w:sz="0" w:space="0" w:color="auto"/>
            <w:right w:val="none" w:sz="0" w:space="0" w:color="auto"/>
          </w:divBdr>
        </w:div>
        <w:div w:id="1730420176">
          <w:marLeft w:val="274"/>
          <w:marRight w:val="0"/>
          <w:marTop w:val="0"/>
          <w:marBottom w:val="0"/>
          <w:divBdr>
            <w:top w:val="none" w:sz="0" w:space="0" w:color="auto"/>
            <w:left w:val="none" w:sz="0" w:space="0" w:color="auto"/>
            <w:bottom w:val="none" w:sz="0" w:space="0" w:color="auto"/>
            <w:right w:val="none" w:sz="0" w:space="0" w:color="auto"/>
          </w:divBdr>
        </w:div>
        <w:div w:id="1871992154">
          <w:marLeft w:val="274"/>
          <w:marRight w:val="0"/>
          <w:marTop w:val="0"/>
          <w:marBottom w:val="0"/>
          <w:divBdr>
            <w:top w:val="none" w:sz="0" w:space="0" w:color="auto"/>
            <w:left w:val="none" w:sz="0" w:space="0" w:color="auto"/>
            <w:bottom w:val="none" w:sz="0" w:space="0" w:color="auto"/>
            <w:right w:val="none" w:sz="0" w:space="0" w:color="auto"/>
          </w:divBdr>
        </w:div>
        <w:div w:id="1906138548">
          <w:marLeft w:val="274"/>
          <w:marRight w:val="0"/>
          <w:marTop w:val="0"/>
          <w:marBottom w:val="0"/>
          <w:divBdr>
            <w:top w:val="none" w:sz="0" w:space="0" w:color="auto"/>
            <w:left w:val="none" w:sz="0" w:space="0" w:color="auto"/>
            <w:bottom w:val="none" w:sz="0" w:space="0" w:color="auto"/>
            <w:right w:val="none" w:sz="0" w:space="0" w:color="auto"/>
          </w:divBdr>
        </w:div>
        <w:div w:id="1973635392">
          <w:marLeft w:val="274"/>
          <w:marRight w:val="0"/>
          <w:marTop w:val="0"/>
          <w:marBottom w:val="0"/>
          <w:divBdr>
            <w:top w:val="none" w:sz="0" w:space="0" w:color="auto"/>
            <w:left w:val="none" w:sz="0" w:space="0" w:color="auto"/>
            <w:bottom w:val="none" w:sz="0" w:space="0" w:color="auto"/>
            <w:right w:val="none" w:sz="0" w:space="0" w:color="auto"/>
          </w:divBdr>
        </w:div>
      </w:divsChild>
    </w:div>
    <w:div w:id="851530924">
      <w:bodyDiv w:val="1"/>
      <w:marLeft w:val="0"/>
      <w:marRight w:val="0"/>
      <w:marTop w:val="0"/>
      <w:marBottom w:val="0"/>
      <w:divBdr>
        <w:top w:val="none" w:sz="0" w:space="0" w:color="auto"/>
        <w:left w:val="none" w:sz="0" w:space="0" w:color="auto"/>
        <w:bottom w:val="none" w:sz="0" w:space="0" w:color="auto"/>
        <w:right w:val="none" w:sz="0" w:space="0" w:color="auto"/>
      </w:divBdr>
      <w:divsChild>
        <w:div w:id="288516802">
          <w:marLeft w:val="274"/>
          <w:marRight w:val="0"/>
          <w:marTop w:val="0"/>
          <w:marBottom w:val="0"/>
          <w:divBdr>
            <w:top w:val="none" w:sz="0" w:space="0" w:color="auto"/>
            <w:left w:val="none" w:sz="0" w:space="0" w:color="auto"/>
            <w:bottom w:val="none" w:sz="0" w:space="0" w:color="auto"/>
            <w:right w:val="none" w:sz="0" w:space="0" w:color="auto"/>
          </w:divBdr>
        </w:div>
        <w:div w:id="416249084">
          <w:marLeft w:val="274"/>
          <w:marRight w:val="0"/>
          <w:marTop w:val="0"/>
          <w:marBottom w:val="0"/>
          <w:divBdr>
            <w:top w:val="none" w:sz="0" w:space="0" w:color="auto"/>
            <w:left w:val="none" w:sz="0" w:space="0" w:color="auto"/>
            <w:bottom w:val="none" w:sz="0" w:space="0" w:color="auto"/>
            <w:right w:val="none" w:sz="0" w:space="0" w:color="auto"/>
          </w:divBdr>
        </w:div>
        <w:div w:id="493032835">
          <w:marLeft w:val="274"/>
          <w:marRight w:val="0"/>
          <w:marTop w:val="0"/>
          <w:marBottom w:val="0"/>
          <w:divBdr>
            <w:top w:val="none" w:sz="0" w:space="0" w:color="auto"/>
            <w:left w:val="none" w:sz="0" w:space="0" w:color="auto"/>
            <w:bottom w:val="none" w:sz="0" w:space="0" w:color="auto"/>
            <w:right w:val="none" w:sz="0" w:space="0" w:color="auto"/>
          </w:divBdr>
        </w:div>
        <w:div w:id="587351794">
          <w:marLeft w:val="274"/>
          <w:marRight w:val="0"/>
          <w:marTop w:val="0"/>
          <w:marBottom w:val="0"/>
          <w:divBdr>
            <w:top w:val="none" w:sz="0" w:space="0" w:color="auto"/>
            <w:left w:val="none" w:sz="0" w:space="0" w:color="auto"/>
            <w:bottom w:val="none" w:sz="0" w:space="0" w:color="auto"/>
            <w:right w:val="none" w:sz="0" w:space="0" w:color="auto"/>
          </w:divBdr>
        </w:div>
        <w:div w:id="602803561">
          <w:marLeft w:val="274"/>
          <w:marRight w:val="0"/>
          <w:marTop w:val="0"/>
          <w:marBottom w:val="0"/>
          <w:divBdr>
            <w:top w:val="none" w:sz="0" w:space="0" w:color="auto"/>
            <w:left w:val="none" w:sz="0" w:space="0" w:color="auto"/>
            <w:bottom w:val="none" w:sz="0" w:space="0" w:color="auto"/>
            <w:right w:val="none" w:sz="0" w:space="0" w:color="auto"/>
          </w:divBdr>
        </w:div>
        <w:div w:id="667486071">
          <w:marLeft w:val="274"/>
          <w:marRight w:val="0"/>
          <w:marTop w:val="0"/>
          <w:marBottom w:val="0"/>
          <w:divBdr>
            <w:top w:val="none" w:sz="0" w:space="0" w:color="auto"/>
            <w:left w:val="none" w:sz="0" w:space="0" w:color="auto"/>
            <w:bottom w:val="none" w:sz="0" w:space="0" w:color="auto"/>
            <w:right w:val="none" w:sz="0" w:space="0" w:color="auto"/>
          </w:divBdr>
        </w:div>
        <w:div w:id="710347194">
          <w:marLeft w:val="274"/>
          <w:marRight w:val="0"/>
          <w:marTop w:val="0"/>
          <w:marBottom w:val="0"/>
          <w:divBdr>
            <w:top w:val="none" w:sz="0" w:space="0" w:color="auto"/>
            <w:left w:val="none" w:sz="0" w:space="0" w:color="auto"/>
            <w:bottom w:val="none" w:sz="0" w:space="0" w:color="auto"/>
            <w:right w:val="none" w:sz="0" w:space="0" w:color="auto"/>
          </w:divBdr>
        </w:div>
        <w:div w:id="752120764">
          <w:marLeft w:val="274"/>
          <w:marRight w:val="0"/>
          <w:marTop w:val="0"/>
          <w:marBottom w:val="0"/>
          <w:divBdr>
            <w:top w:val="none" w:sz="0" w:space="0" w:color="auto"/>
            <w:left w:val="none" w:sz="0" w:space="0" w:color="auto"/>
            <w:bottom w:val="none" w:sz="0" w:space="0" w:color="auto"/>
            <w:right w:val="none" w:sz="0" w:space="0" w:color="auto"/>
          </w:divBdr>
        </w:div>
        <w:div w:id="881330919">
          <w:marLeft w:val="274"/>
          <w:marRight w:val="0"/>
          <w:marTop w:val="0"/>
          <w:marBottom w:val="0"/>
          <w:divBdr>
            <w:top w:val="none" w:sz="0" w:space="0" w:color="auto"/>
            <w:left w:val="none" w:sz="0" w:space="0" w:color="auto"/>
            <w:bottom w:val="none" w:sz="0" w:space="0" w:color="auto"/>
            <w:right w:val="none" w:sz="0" w:space="0" w:color="auto"/>
          </w:divBdr>
        </w:div>
        <w:div w:id="977490356">
          <w:marLeft w:val="274"/>
          <w:marRight w:val="0"/>
          <w:marTop w:val="0"/>
          <w:marBottom w:val="0"/>
          <w:divBdr>
            <w:top w:val="none" w:sz="0" w:space="0" w:color="auto"/>
            <w:left w:val="none" w:sz="0" w:space="0" w:color="auto"/>
            <w:bottom w:val="none" w:sz="0" w:space="0" w:color="auto"/>
            <w:right w:val="none" w:sz="0" w:space="0" w:color="auto"/>
          </w:divBdr>
        </w:div>
        <w:div w:id="1010254497">
          <w:marLeft w:val="274"/>
          <w:marRight w:val="0"/>
          <w:marTop w:val="0"/>
          <w:marBottom w:val="0"/>
          <w:divBdr>
            <w:top w:val="none" w:sz="0" w:space="0" w:color="auto"/>
            <w:left w:val="none" w:sz="0" w:space="0" w:color="auto"/>
            <w:bottom w:val="none" w:sz="0" w:space="0" w:color="auto"/>
            <w:right w:val="none" w:sz="0" w:space="0" w:color="auto"/>
          </w:divBdr>
        </w:div>
        <w:div w:id="1025181643">
          <w:marLeft w:val="274"/>
          <w:marRight w:val="0"/>
          <w:marTop w:val="0"/>
          <w:marBottom w:val="0"/>
          <w:divBdr>
            <w:top w:val="none" w:sz="0" w:space="0" w:color="auto"/>
            <w:left w:val="none" w:sz="0" w:space="0" w:color="auto"/>
            <w:bottom w:val="none" w:sz="0" w:space="0" w:color="auto"/>
            <w:right w:val="none" w:sz="0" w:space="0" w:color="auto"/>
          </w:divBdr>
        </w:div>
        <w:div w:id="1048838599">
          <w:marLeft w:val="274"/>
          <w:marRight w:val="0"/>
          <w:marTop w:val="0"/>
          <w:marBottom w:val="0"/>
          <w:divBdr>
            <w:top w:val="none" w:sz="0" w:space="0" w:color="auto"/>
            <w:left w:val="none" w:sz="0" w:space="0" w:color="auto"/>
            <w:bottom w:val="none" w:sz="0" w:space="0" w:color="auto"/>
            <w:right w:val="none" w:sz="0" w:space="0" w:color="auto"/>
          </w:divBdr>
        </w:div>
        <w:div w:id="1060904717">
          <w:marLeft w:val="274"/>
          <w:marRight w:val="0"/>
          <w:marTop w:val="0"/>
          <w:marBottom w:val="0"/>
          <w:divBdr>
            <w:top w:val="none" w:sz="0" w:space="0" w:color="auto"/>
            <w:left w:val="none" w:sz="0" w:space="0" w:color="auto"/>
            <w:bottom w:val="none" w:sz="0" w:space="0" w:color="auto"/>
            <w:right w:val="none" w:sz="0" w:space="0" w:color="auto"/>
          </w:divBdr>
        </w:div>
        <w:div w:id="1065448830">
          <w:marLeft w:val="274"/>
          <w:marRight w:val="0"/>
          <w:marTop w:val="0"/>
          <w:marBottom w:val="0"/>
          <w:divBdr>
            <w:top w:val="none" w:sz="0" w:space="0" w:color="auto"/>
            <w:left w:val="none" w:sz="0" w:space="0" w:color="auto"/>
            <w:bottom w:val="none" w:sz="0" w:space="0" w:color="auto"/>
            <w:right w:val="none" w:sz="0" w:space="0" w:color="auto"/>
          </w:divBdr>
        </w:div>
        <w:div w:id="1104571972">
          <w:marLeft w:val="274"/>
          <w:marRight w:val="0"/>
          <w:marTop w:val="0"/>
          <w:marBottom w:val="0"/>
          <w:divBdr>
            <w:top w:val="none" w:sz="0" w:space="0" w:color="auto"/>
            <w:left w:val="none" w:sz="0" w:space="0" w:color="auto"/>
            <w:bottom w:val="none" w:sz="0" w:space="0" w:color="auto"/>
            <w:right w:val="none" w:sz="0" w:space="0" w:color="auto"/>
          </w:divBdr>
        </w:div>
        <w:div w:id="1147359391">
          <w:marLeft w:val="274"/>
          <w:marRight w:val="0"/>
          <w:marTop w:val="0"/>
          <w:marBottom w:val="0"/>
          <w:divBdr>
            <w:top w:val="none" w:sz="0" w:space="0" w:color="auto"/>
            <w:left w:val="none" w:sz="0" w:space="0" w:color="auto"/>
            <w:bottom w:val="none" w:sz="0" w:space="0" w:color="auto"/>
            <w:right w:val="none" w:sz="0" w:space="0" w:color="auto"/>
          </w:divBdr>
        </w:div>
        <w:div w:id="1369527818">
          <w:marLeft w:val="274"/>
          <w:marRight w:val="0"/>
          <w:marTop w:val="0"/>
          <w:marBottom w:val="0"/>
          <w:divBdr>
            <w:top w:val="none" w:sz="0" w:space="0" w:color="auto"/>
            <w:left w:val="none" w:sz="0" w:space="0" w:color="auto"/>
            <w:bottom w:val="none" w:sz="0" w:space="0" w:color="auto"/>
            <w:right w:val="none" w:sz="0" w:space="0" w:color="auto"/>
          </w:divBdr>
        </w:div>
        <w:div w:id="1372804740">
          <w:marLeft w:val="274"/>
          <w:marRight w:val="0"/>
          <w:marTop w:val="0"/>
          <w:marBottom w:val="0"/>
          <w:divBdr>
            <w:top w:val="none" w:sz="0" w:space="0" w:color="auto"/>
            <w:left w:val="none" w:sz="0" w:space="0" w:color="auto"/>
            <w:bottom w:val="none" w:sz="0" w:space="0" w:color="auto"/>
            <w:right w:val="none" w:sz="0" w:space="0" w:color="auto"/>
          </w:divBdr>
        </w:div>
        <w:div w:id="1594707950">
          <w:marLeft w:val="274"/>
          <w:marRight w:val="0"/>
          <w:marTop w:val="0"/>
          <w:marBottom w:val="0"/>
          <w:divBdr>
            <w:top w:val="none" w:sz="0" w:space="0" w:color="auto"/>
            <w:left w:val="none" w:sz="0" w:space="0" w:color="auto"/>
            <w:bottom w:val="none" w:sz="0" w:space="0" w:color="auto"/>
            <w:right w:val="none" w:sz="0" w:space="0" w:color="auto"/>
          </w:divBdr>
        </w:div>
        <w:div w:id="1670130657">
          <w:marLeft w:val="274"/>
          <w:marRight w:val="0"/>
          <w:marTop w:val="0"/>
          <w:marBottom w:val="0"/>
          <w:divBdr>
            <w:top w:val="none" w:sz="0" w:space="0" w:color="auto"/>
            <w:left w:val="none" w:sz="0" w:space="0" w:color="auto"/>
            <w:bottom w:val="none" w:sz="0" w:space="0" w:color="auto"/>
            <w:right w:val="none" w:sz="0" w:space="0" w:color="auto"/>
          </w:divBdr>
        </w:div>
        <w:div w:id="1692299390">
          <w:marLeft w:val="274"/>
          <w:marRight w:val="0"/>
          <w:marTop w:val="0"/>
          <w:marBottom w:val="0"/>
          <w:divBdr>
            <w:top w:val="none" w:sz="0" w:space="0" w:color="auto"/>
            <w:left w:val="none" w:sz="0" w:space="0" w:color="auto"/>
            <w:bottom w:val="none" w:sz="0" w:space="0" w:color="auto"/>
            <w:right w:val="none" w:sz="0" w:space="0" w:color="auto"/>
          </w:divBdr>
        </w:div>
        <w:div w:id="1712729662">
          <w:marLeft w:val="274"/>
          <w:marRight w:val="0"/>
          <w:marTop w:val="0"/>
          <w:marBottom w:val="0"/>
          <w:divBdr>
            <w:top w:val="none" w:sz="0" w:space="0" w:color="auto"/>
            <w:left w:val="none" w:sz="0" w:space="0" w:color="auto"/>
            <w:bottom w:val="none" w:sz="0" w:space="0" w:color="auto"/>
            <w:right w:val="none" w:sz="0" w:space="0" w:color="auto"/>
          </w:divBdr>
        </w:div>
        <w:div w:id="1910920475">
          <w:marLeft w:val="274"/>
          <w:marRight w:val="0"/>
          <w:marTop w:val="0"/>
          <w:marBottom w:val="0"/>
          <w:divBdr>
            <w:top w:val="none" w:sz="0" w:space="0" w:color="auto"/>
            <w:left w:val="none" w:sz="0" w:space="0" w:color="auto"/>
            <w:bottom w:val="none" w:sz="0" w:space="0" w:color="auto"/>
            <w:right w:val="none" w:sz="0" w:space="0" w:color="auto"/>
          </w:divBdr>
        </w:div>
      </w:divsChild>
    </w:div>
    <w:div w:id="1095204776">
      <w:bodyDiv w:val="1"/>
      <w:marLeft w:val="0"/>
      <w:marRight w:val="0"/>
      <w:marTop w:val="0"/>
      <w:marBottom w:val="0"/>
      <w:divBdr>
        <w:top w:val="none" w:sz="0" w:space="0" w:color="auto"/>
        <w:left w:val="none" w:sz="0" w:space="0" w:color="auto"/>
        <w:bottom w:val="none" w:sz="0" w:space="0" w:color="auto"/>
        <w:right w:val="none" w:sz="0" w:space="0" w:color="auto"/>
      </w:divBdr>
      <w:divsChild>
        <w:div w:id="45836415">
          <w:marLeft w:val="274"/>
          <w:marRight w:val="0"/>
          <w:marTop w:val="0"/>
          <w:marBottom w:val="0"/>
          <w:divBdr>
            <w:top w:val="none" w:sz="0" w:space="0" w:color="auto"/>
            <w:left w:val="none" w:sz="0" w:space="0" w:color="auto"/>
            <w:bottom w:val="none" w:sz="0" w:space="0" w:color="auto"/>
            <w:right w:val="none" w:sz="0" w:space="0" w:color="auto"/>
          </w:divBdr>
        </w:div>
        <w:div w:id="290598722">
          <w:marLeft w:val="274"/>
          <w:marRight w:val="0"/>
          <w:marTop w:val="0"/>
          <w:marBottom w:val="0"/>
          <w:divBdr>
            <w:top w:val="none" w:sz="0" w:space="0" w:color="auto"/>
            <w:left w:val="none" w:sz="0" w:space="0" w:color="auto"/>
            <w:bottom w:val="none" w:sz="0" w:space="0" w:color="auto"/>
            <w:right w:val="none" w:sz="0" w:space="0" w:color="auto"/>
          </w:divBdr>
        </w:div>
        <w:div w:id="751007369">
          <w:marLeft w:val="274"/>
          <w:marRight w:val="0"/>
          <w:marTop w:val="0"/>
          <w:marBottom w:val="0"/>
          <w:divBdr>
            <w:top w:val="none" w:sz="0" w:space="0" w:color="auto"/>
            <w:left w:val="none" w:sz="0" w:space="0" w:color="auto"/>
            <w:bottom w:val="none" w:sz="0" w:space="0" w:color="auto"/>
            <w:right w:val="none" w:sz="0" w:space="0" w:color="auto"/>
          </w:divBdr>
        </w:div>
        <w:div w:id="1133132109">
          <w:marLeft w:val="274"/>
          <w:marRight w:val="0"/>
          <w:marTop w:val="0"/>
          <w:marBottom w:val="0"/>
          <w:divBdr>
            <w:top w:val="none" w:sz="0" w:space="0" w:color="auto"/>
            <w:left w:val="none" w:sz="0" w:space="0" w:color="auto"/>
            <w:bottom w:val="none" w:sz="0" w:space="0" w:color="auto"/>
            <w:right w:val="none" w:sz="0" w:space="0" w:color="auto"/>
          </w:divBdr>
        </w:div>
        <w:div w:id="1142774418">
          <w:marLeft w:val="274"/>
          <w:marRight w:val="0"/>
          <w:marTop w:val="0"/>
          <w:marBottom w:val="0"/>
          <w:divBdr>
            <w:top w:val="none" w:sz="0" w:space="0" w:color="auto"/>
            <w:left w:val="none" w:sz="0" w:space="0" w:color="auto"/>
            <w:bottom w:val="none" w:sz="0" w:space="0" w:color="auto"/>
            <w:right w:val="none" w:sz="0" w:space="0" w:color="auto"/>
          </w:divBdr>
        </w:div>
        <w:div w:id="1161001340">
          <w:marLeft w:val="274"/>
          <w:marRight w:val="0"/>
          <w:marTop w:val="0"/>
          <w:marBottom w:val="0"/>
          <w:divBdr>
            <w:top w:val="none" w:sz="0" w:space="0" w:color="auto"/>
            <w:left w:val="none" w:sz="0" w:space="0" w:color="auto"/>
            <w:bottom w:val="none" w:sz="0" w:space="0" w:color="auto"/>
            <w:right w:val="none" w:sz="0" w:space="0" w:color="auto"/>
          </w:divBdr>
        </w:div>
        <w:div w:id="1241063066">
          <w:marLeft w:val="274"/>
          <w:marRight w:val="0"/>
          <w:marTop w:val="0"/>
          <w:marBottom w:val="0"/>
          <w:divBdr>
            <w:top w:val="none" w:sz="0" w:space="0" w:color="auto"/>
            <w:left w:val="none" w:sz="0" w:space="0" w:color="auto"/>
            <w:bottom w:val="none" w:sz="0" w:space="0" w:color="auto"/>
            <w:right w:val="none" w:sz="0" w:space="0" w:color="auto"/>
          </w:divBdr>
        </w:div>
        <w:div w:id="1251546735">
          <w:marLeft w:val="274"/>
          <w:marRight w:val="0"/>
          <w:marTop w:val="0"/>
          <w:marBottom w:val="0"/>
          <w:divBdr>
            <w:top w:val="none" w:sz="0" w:space="0" w:color="auto"/>
            <w:left w:val="none" w:sz="0" w:space="0" w:color="auto"/>
            <w:bottom w:val="none" w:sz="0" w:space="0" w:color="auto"/>
            <w:right w:val="none" w:sz="0" w:space="0" w:color="auto"/>
          </w:divBdr>
        </w:div>
        <w:div w:id="1309482786">
          <w:marLeft w:val="274"/>
          <w:marRight w:val="0"/>
          <w:marTop w:val="0"/>
          <w:marBottom w:val="0"/>
          <w:divBdr>
            <w:top w:val="none" w:sz="0" w:space="0" w:color="auto"/>
            <w:left w:val="none" w:sz="0" w:space="0" w:color="auto"/>
            <w:bottom w:val="none" w:sz="0" w:space="0" w:color="auto"/>
            <w:right w:val="none" w:sz="0" w:space="0" w:color="auto"/>
          </w:divBdr>
        </w:div>
        <w:div w:id="2021351757">
          <w:marLeft w:val="274"/>
          <w:marRight w:val="0"/>
          <w:marTop w:val="0"/>
          <w:marBottom w:val="0"/>
          <w:divBdr>
            <w:top w:val="none" w:sz="0" w:space="0" w:color="auto"/>
            <w:left w:val="none" w:sz="0" w:space="0" w:color="auto"/>
            <w:bottom w:val="none" w:sz="0" w:space="0" w:color="auto"/>
            <w:right w:val="none" w:sz="0" w:space="0" w:color="auto"/>
          </w:divBdr>
        </w:div>
      </w:divsChild>
    </w:div>
    <w:div w:id="1110661222">
      <w:bodyDiv w:val="1"/>
      <w:marLeft w:val="0"/>
      <w:marRight w:val="0"/>
      <w:marTop w:val="0"/>
      <w:marBottom w:val="0"/>
      <w:divBdr>
        <w:top w:val="none" w:sz="0" w:space="0" w:color="auto"/>
        <w:left w:val="none" w:sz="0" w:space="0" w:color="auto"/>
        <w:bottom w:val="none" w:sz="0" w:space="0" w:color="auto"/>
        <w:right w:val="none" w:sz="0" w:space="0" w:color="auto"/>
      </w:divBdr>
    </w:div>
    <w:div w:id="1188367117">
      <w:bodyDiv w:val="1"/>
      <w:marLeft w:val="0"/>
      <w:marRight w:val="0"/>
      <w:marTop w:val="0"/>
      <w:marBottom w:val="0"/>
      <w:divBdr>
        <w:top w:val="none" w:sz="0" w:space="0" w:color="auto"/>
        <w:left w:val="none" w:sz="0" w:space="0" w:color="auto"/>
        <w:bottom w:val="none" w:sz="0" w:space="0" w:color="auto"/>
        <w:right w:val="none" w:sz="0" w:space="0" w:color="auto"/>
      </w:divBdr>
    </w:div>
    <w:div w:id="1516840145">
      <w:bodyDiv w:val="1"/>
      <w:marLeft w:val="0"/>
      <w:marRight w:val="0"/>
      <w:marTop w:val="0"/>
      <w:marBottom w:val="0"/>
      <w:divBdr>
        <w:top w:val="none" w:sz="0" w:space="0" w:color="auto"/>
        <w:left w:val="none" w:sz="0" w:space="0" w:color="auto"/>
        <w:bottom w:val="none" w:sz="0" w:space="0" w:color="auto"/>
        <w:right w:val="none" w:sz="0" w:space="0" w:color="auto"/>
      </w:divBdr>
      <w:divsChild>
        <w:div w:id="750155450">
          <w:marLeft w:val="835"/>
          <w:marRight w:val="0"/>
          <w:marTop w:val="0"/>
          <w:marBottom w:val="60"/>
          <w:divBdr>
            <w:top w:val="none" w:sz="0" w:space="0" w:color="auto"/>
            <w:left w:val="none" w:sz="0" w:space="0" w:color="auto"/>
            <w:bottom w:val="none" w:sz="0" w:space="0" w:color="auto"/>
            <w:right w:val="none" w:sz="0" w:space="0" w:color="auto"/>
          </w:divBdr>
        </w:div>
        <w:div w:id="884220663">
          <w:marLeft w:val="835"/>
          <w:marRight w:val="0"/>
          <w:marTop w:val="0"/>
          <w:marBottom w:val="60"/>
          <w:divBdr>
            <w:top w:val="none" w:sz="0" w:space="0" w:color="auto"/>
            <w:left w:val="none" w:sz="0" w:space="0" w:color="auto"/>
            <w:bottom w:val="none" w:sz="0" w:space="0" w:color="auto"/>
            <w:right w:val="none" w:sz="0" w:space="0" w:color="auto"/>
          </w:divBdr>
        </w:div>
      </w:divsChild>
    </w:div>
    <w:div w:id="1523594955">
      <w:bodyDiv w:val="1"/>
      <w:marLeft w:val="0"/>
      <w:marRight w:val="0"/>
      <w:marTop w:val="0"/>
      <w:marBottom w:val="0"/>
      <w:divBdr>
        <w:top w:val="none" w:sz="0" w:space="0" w:color="auto"/>
        <w:left w:val="none" w:sz="0" w:space="0" w:color="auto"/>
        <w:bottom w:val="none" w:sz="0" w:space="0" w:color="auto"/>
        <w:right w:val="none" w:sz="0" w:space="0" w:color="auto"/>
      </w:divBdr>
      <w:divsChild>
        <w:div w:id="76096562">
          <w:marLeft w:val="274"/>
          <w:marRight w:val="0"/>
          <w:marTop w:val="0"/>
          <w:marBottom w:val="0"/>
          <w:divBdr>
            <w:top w:val="none" w:sz="0" w:space="0" w:color="auto"/>
            <w:left w:val="none" w:sz="0" w:space="0" w:color="auto"/>
            <w:bottom w:val="none" w:sz="0" w:space="0" w:color="auto"/>
            <w:right w:val="none" w:sz="0" w:space="0" w:color="auto"/>
          </w:divBdr>
        </w:div>
        <w:div w:id="417747618">
          <w:marLeft w:val="547"/>
          <w:marRight w:val="0"/>
          <w:marTop w:val="0"/>
          <w:marBottom w:val="60"/>
          <w:divBdr>
            <w:top w:val="none" w:sz="0" w:space="0" w:color="auto"/>
            <w:left w:val="none" w:sz="0" w:space="0" w:color="auto"/>
            <w:bottom w:val="none" w:sz="0" w:space="0" w:color="auto"/>
            <w:right w:val="none" w:sz="0" w:space="0" w:color="auto"/>
          </w:divBdr>
        </w:div>
        <w:div w:id="460347250">
          <w:marLeft w:val="547"/>
          <w:marRight w:val="0"/>
          <w:marTop w:val="0"/>
          <w:marBottom w:val="60"/>
          <w:divBdr>
            <w:top w:val="none" w:sz="0" w:space="0" w:color="auto"/>
            <w:left w:val="none" w:sz="0" w:space="0" w:color="auto"/>
            <w:bottom w:val="none" w:sz="0" w:space="0" w:color="auto"/>
            <w:right w:val="none" w:sz="0" w:space="0" w:color="auto"/>
          </w:divBdr>
        </w:div>
        <w:div w:id="506597232">
          <w:marLeft w:val="547"/>
          <w:marRight w:val="0"/>
          <w:marTop w:val="0"/>
          <w:marBottom w:val="60"/>
          <w:divBdr>
            <w:top w:val="none" w:sz="0" w:space="0" w:color="auto"/>
            <w:left w:val="none" w:sz="0" w:space="0" w:color="auto"/>
            <w:bottom w:val="none" w:sz="0" w:space="0" w:color="auto"/>
            <w:right w:val="none" w:sz="0" w:space="0" w:color="auto"/>
          </w:divBdr>
        </w:div>
        <w:div w:id="692850073">
          <w:marLeft w:val="835"/>
          <w:marRight w:val="0"/>
          <w:marTop w:val="0"/>
          <w:marBottom w:val="60"/>
          <w:divBdr>
            <w:top w:val="none" w:sz="0" w:space="0" w:color="auto"/>
            <w:left w:val="none" w:sz="0" w:space="0" w:color="auto"/>
            <w:bottom w:val="none" w:sz="0" w:space="0" w:color="auto"/>
            <w:right w:val="none" w:sz="0" w:space="0" w:color="auto"/>
          </w:divBdr>
        </w:div>
        <w:div w:id="804277258">
          <w:marLeft w:val="835"/>
          <w:marRight w:val="0"/>
          <w:marTop w:val="0"/>
          <w:marBottom w:val="60"/>
          <w:divBdr>
            <w:top w:val="none" w:sz="0" w:space="0" w:color="auto"/>
            <w:left w:val="none" w:sz="0" w:space="0" w:color="auto"/>
            <w:bottom w:val="none" w:sz="0" w:space="0" w:color="auto"/>
            <w:right w:val="none" w:sz="0" w:space="0" w:color="auto"/>
          </w:divBdr>
        </w:div>
        <w:div w:id="833960650">
          <w:marLeft w:val="835"/>
          <w:marRight w:val="0"/>
          <w:marTop w:val="0"/>
          <w:marBottom w:val="60"/>
          <w:divBdr>
            <w:top w:val="none" w:sz="0" w:space="0" w:color="auto"/>
            <w:left w:val="none" w:sz="0" w:space="0" w:color="auto"/>
            <w:bottom w:val="none" w:sz="0" w:space="0" w:color="auto"/>
            <w:right w:val="none" w:sz="0" w:space="0" w:color="auto"/>
          </w:divBdr>
        </w:div>
        <w:div w:id="867597424">
          <w:marLeft w:val="547"/>
          <w:marRight w:val="0"/>
          <w:marTop w:val="0"/>
          <w:marBottom w:val="60"/>
          <w:divBdr>
            <w:top w:val="none" w:sz="0" w:space="0" w:color="auto"/>
            <w:left w:val="none" w:sz="0" w:space="0" w:color="auto"/>
            <w:bottom w:val="none" w:sz="0" w:space="0" w:color="auto"/>
            <w:right w:val="none" w:sz="0" w:space="0" w:color="auto"/>
          </w:divBdr>
        </w:div>
        <w:div w:id="1147434783">
          <w:marLeft w:val="274"/>
          <w:marRight w:val="0"/>
          <w:marTop w:val="0"/>
          <w:marBottom w:val="0"/>
          <w:divBdr>
            <w:top w:val="none" w:sz="0" w:space="0" w:color="auto"/>
            <w:left w:val="none" w:sz="0" w:space="0" w:color="auto"/>
            <w:bottom w:val="none" w:sz="0" w:space="0" w:color="auto"/>
            <w:right w:val="none" w:sz="0" w:space="0" w:color="auto"/>
          </w:divBdr>
        </w:div>
        <w:div w:id="1263146260">
          <w:marLeft w:val="547"/>
          <w:marRight w:val="0"/>
          <w:marTop w:val="0"/>
          <w:marBottom w:val="60"/>
          <w:divBdr>
            <w:top w:val="none" w:sz="0" w:space="0" w:color="auto"/>
            <w:left w:val="none" w:sz="0" w:space="0" w:color="auto"/>
            <w:bottom w:val="none" w:sz="0" w:space="0" w:color="auto"/>
            <w:right w:val="none" w:sz="0" w:space="0" w:color="auto"/>
          </w:divBdr>
        </w:div>
        <w:div w:id="1674063081">
          <w:marLeft w:val="547"/>
          <w:marRight w:val="0"/>
          <w:marTop w:val="0"/>
          <w:marBottom w:val="60"/>
          <w:divBdr>
            <w:top w:val="none" w:sz="0" w:space="0" w:color="auto"/>
            <w:left w:val="none" w:sz="0" w:space="0" w:color="auto"/>
            <w:bottom w:val="none" w:sz="0" w:space="0" w:color="auto"/>
            <w:right w:val="none" w:sz="0" w:space="0" w:color="auto"/>
          </w:divBdr>
        </w:div>
        <w:div w:id="1785149259">
          <w:marLeft w:val="274"/>
          <w:marRight w:val="0"/>
          <w:marTop w:val="0"/>
          <w:marBottom w:val="0"/>
          <w:divBdr>
            <w:top w:val="none" w:sz="0" w:space="0" w:color="auto"/>
            <w:left w:val="none" w:sz="0" w:space="0" w:color="auto"/>
            <w:bottom w:val="none" w:sz="0" w:space="0" w:color="auto"/>
            <w:right w:val="none" w:sz="0" w:space="0" w:color="auto"/>
          </w:divBdr>
        </w:div>
        <w:div w:id="1915771948">
          <w:marLeft w:val="547"/>
          <w:marRight w:val="0"/>
          <w:marTop w:val="0"/>
          <w:marBottom w:val="60"/>
          <w:divBdr>
            <w:top w:val="none" w:sz="0" w:space="0" w:color="auto"/>
            <w:left w:val="none" w:sz="0" w:space="0" w:color="auto"/>
            <w:bottom w:val="none" w:sz="0" w:space="0" w:color="auto"/>
            <w:right w:val="none" w:sz="0" w:space="0" w:color="auto"/>
          </w:divBdr>
        </w:div>
      </w:divsChild>
    </w:div>
    <w:div w:id="1624536109">
      <w:bodyDiv w:val="1"/>
      <w:marLeft w:val="0"/>
      <w:marRight w:val="0"/>
      <w:marTop w:val="0"/>
      <w:marBottom w:val="0"/>
      <w:divBdr>
        <w:top w:val="none" w:sz="0" w:space="0" w:color="auto"/>
        <w:left w:val="none" w:sz="0" w:space="0" w:color="auto"/>
        <w:bottom w:val="none" w:sz="0" w:space="0" w:color="auto"/>
        <w:right w:val="none" w:sz="0" w:space="0" w:color="auto"/>
      </w:divBdr>
      <w:divsChild>
        <w:div w:id="979263741">
          <w:marLeft w:val="547"/>
          <w:marRight w:val="0"/>
          <w:marTop w:val="0"/>
          <w:marBottom w:val="60"/>
          <w:divBdr>
            <w:top w:val="none" w:sz="0" w:space="0" w:color="auto"/>
            <w:left w:val="none" w:sz="0" w:space="0" w:color="auto"/>
            <w:bottom w:val="none" w:sz="0" w:space="0" w:color="auto"/>
            <w:right w:val="none" w:sz="0" w:space="0" w:color="auto"/>
          </w:divBdr>
        </w:div>
      </w:divsChild>
    </w:div>
    <w:div w:id="1630208760">
      <w:bodyDiv w:val="1"/>
      <w:marLeft w:val="0"/>
      <w:marRight w:val="0"/>
      <w:marTop w:val="0"/>
      <w:marBottom w:val="0"/>
      <w:divBdr>
        <w:top w:val="none" w:sz="0" w:space="0" w:color="auto"/>
        <w:left w:val="none" w:sz="0" w:space="0" w:color="auto"/>
        <w:bottom w:val="none" w:sz="0" w:space="0" w:color="auto"/>
        <w:right w:val="none" w:sz="0" w:space="0" w:color="auto"/>
      </w:divBdr>
      <w:divsChild>
        <w:div w:id="133379054">
          <w:marLeft w:val="835"/>
          <w:marRight w:val="0"/>
          <w:marTop w:val="0"/>
          <w:marBottom w:val="60"/>
          <w:divBdr>
            <w:top w:val="none" w:sz="0" w:space="0" w:color="auto"/>
            <w:left w:val="none" w:sz="0" w:space="0" w:color="auto"/>
            <w:bottom w:val="none" w:sz="0" w:space="0" w:color="auto"/>
            <w:right w:val="none" w:sz="0" w:space="0" w:color="auto"/>
          </w:divBdr>
        </w:div>
        <w:div w:id="357002859">
          <w:marLeft w:val="835"/>
          <w:marRight w:val="0"/>
          <w:marTop w:val="0"/>
          <w:marBottom w:val="60"/>
          <w:divBdr>
            <w:top w:val="none" w:sz="0" w:space="0" w:color="auto"/>
            <w:left w:val="none" w:sz="0" w:space="0" w:color="auto"/>
            <w:bottom w:val="none" w:sz="0" w:space="0" w:color="auto"/>
            <w:right w:val="none" w:sz="0" w:space="0" w:color="auto"/>
          </w:divBdr>
        </w:div>
        <w:div w:id="569003658">
          <w:marLeft w:val="835"/>
          <w:marRight w:val="0"/>
          <w:marTop w:val="0"/>
          <w:marBottom w:val="60"/>
          <w:divBdr>
            <w:top w:val="none" w:sz="0" w:space="0" w:color="auto"/>
            <w:left w:val="none" w:sz="0" w:space="0" w:color="auto"/>
            <w:bottom w:val="none" w:sz="0" w:space="0" w:color="auto"/>
            <w:right w:val="none" w:sz="0" w:space="0" w:color="auto"/>
          </w:divBdr>
        </w:div>
        <w:div w:id="844707075">
          <w:marLeft w:val="274"/>
          <w:marRight w:val="0"/>
          <w:marTop w:val="0"/>
          <w:marBottom w:val="0"/>
          <w:divBdr>
            <w:top w:val="none" w:sz="0" w:space="0" w:color="auto"/>
            <w:left w:val="none" w:sz="0" w:space="0" w:color="auto"/>
            <w:bottom w:val="none" w:sz="0" w:space="0" w:color="auto"/>
            <w:right w:val="none" w:sz="0" w:space="0" w:color="auto"/>
          </w:divBdr>
        </w:div>
        <w:div w:id="1059474737">
          <w:marLeft w:val="835"/>
          <w:marRight w:val="0"/>
          <w:marTop w:val="0"/>
          <w:marBottom w:val="60"/>
          <w:divBdr>
            <w:top w:val="none" w:sz="0" w:space="0" w:color="auto"/>
            <w:left w:val="none" w:sz="0" w:space="0" w:color="auto"/>
            <w:bottom w:val="none" w:sz="0" w:space="0" w:color="auto"/>
            <w:right w:val="none" w:sz="0" w:space="0" w:color="auto"/>
          </w:divBdr>
        </w:div>
      </w:divsChild>
    </w:div>
    <w:div w:id="1809278503">
      <w:bodyDiv w:val="1"/>
      <w:marLeft w:val="0"/>
      <w:marRight w:val="0"/>
      <w:marTop w:val="0"/>
      <w:marBottom w:val="0"/>
      <w:divBdr>
        <w:top w:val="none" w:sz="0" w:space="0" w:color="auto"/>
        <w:left w:val="none" w:sz="0" w:space="0" w:color="auto"/>
        <w:bottom w:val="none" w:sz="0" w:space="0" w:color="auto"/>
        <w:right w:val="none" w:sz="0" w:space="0" w:color="auto"/>
      </w:divBdr>
      <w:divsChild>
        <w:div w:id="753626523">
          <w:marLeft w:val="274"/>
          <w:marRight w:val="0"/>
          <w:marTop w:val="0"/>
          <w:marBottom w:val="0"/>
          <w:divBdr>
            <w:top w:val="none" w:sz="0" w:space="0" w:color="auto"/>
            <w:left w:val="none" w:sz="0" w:space="0" w:color="auto"/>
            <w:bottom w:val="none" w:sz="0" w:space="0" w:color="auto"/>
            <w:right w:val="none" w:sz="0" w:space="0" w:color="auto"/>
          </w:divBdr>
        </w:div>
        <w:div w:id="1341153216">
          <w:marLeft w:val="274"/>
          <w:marRight w:val="0"/>
          <w:marTop w:val="0"/>
          <w:marBottom w:val="0"/>
          <w:divBdr>
            <w:top w:val="none" w:sz="0" w:space="0" w:color="auto"/>
            <w:left w:val="none" w:sz="0" w:space="0" w:color="auto"/>
            <w:bottom w:val="none" w:sz="0" w:space="0" w:color="auto"/>
            <w:right w:val="none" w:sz="0" w:space="0" w:color="auto"/>
          </w:divBdr>
        </w:div>
      </w:divsChild>
    </w:div>
    <w:div w:id="1932623182">
      <w:bodyDiv w:val="1"/>
      <w:marLeft w:val="0"/>
      <w:marRight w:val="0"/>
      <w:marTop w:val="0"/>
      <w:marBottom w:val="0"/>
      <w:divBdr>
        <w:top w:val="none" w:sz="0" w:space="0" w:color="auto"/>
        <w:left w:val="none" w:sz="0" w:space="0" w:color="auto"/>
        <w:bottom w:val="none" w:sz="0" w:space="0" w:color="auto"/>
        <w:right w:val="none" w:sz="0" w:space="0" w:color="auto"/>
      </w:divBdr>
    </w:div>
    <w:div w:id="2117362328">
      <w:bodyDiv w:val="1"/>
      <w:marLeft w:val="0"/>
      <w:marRight w:val="0"/>
      <w:marTop w:val="0"/>
      <w:marBottom w:val="0"/>
      <w:divBdr>
        <w:top w:val="none" w:sz="0" w:space="0" w:color="auto"/>
        <w:left w:val="none" w:sz="0" w:space="0" w:color="auto"/>
        <w:bottom w:val="none" w:sz="0" w:space="0" w:color="auto"/>
        <w:right w:val="none" w:sz="0" w:space="0" w:color="auto"/>
      </w:divBdr>
      <w:divsChild>
        <w:div w:id="934822303">
          <w:marLeft w:val="274"/>
          <w:marRight w:val="0"/>
          <w:marTop w:val="0"/>
          <w:marBottom w:val="0"/>
          <w:divBdr>
            <w:top w:val="none" w:sz="0" w:space="0" w:color="auto"/>
            <w:left w:val="none" w:sz="0" w:space="0" w:color="auto"/>
            <w:bottom w:val="none" w:sz="0" w:space="0" w:color="auto"/>
            <w:right w:val="none" w:sz="0" w:space="0" w:color="auto"/>
          </w:divBdr>
        </w:div>
        <w:div w:id="11675554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1CC99-651B-4FD6-9041-ECACD818C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1804</Words>
  <Characters>10284</Characters>
  <Application>Microsoft Office Word</Application>
  <DocSecurity>0</DocSecurity>
  <Lines>85</Lines>
  <Paragraphs>24</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12064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limeng (U)</dc:creator>
  <cp:keywords/>
  <dc:description/>
  <cp:lastModifiedBy>huawei user</cp:lastModifiedBy>
  <cp:revision>8</cp:revision>
  <dcterms:created xsi:type="dcterms:W3CDTF">2019-04-02T10:49:00Z</dcterms:created>
  <dcterms:modified xsi:type="dcterms:W3CDTF">2019-04-02T11:07:00Z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(3)ir9k/Z1e+VqI2/m8cEkG5G6Pgvp81vZdCUD7AgxE/WSwnWdnhtwgw3/88U23H2g3GRyV1+2n
TMX4Yd8ElGeWObk5HVHvsbzxCx2x9y88O1MC6S74Hvmzl+nddgO3LzngpwyDkh+IGnK0+dwG
LSjVWhLJYasXaJMar+OlFuXrZSUVX1JCOBQtelAivb9lIid8E8EDJyCLGDebo5o9lKN6zCAn
nZtcgxdZMycYV0vb5J</vt:lpwstr>
  </property>
  <property fmtid="{D5CDD505-2E9C-101B-9397-08002B2CF9AE}" pid="3" name="_2015_ms_pID_7253431">
    <vt:lpwstr>RU4PW1NW30xJzLj3mKwATH7jnVlkEjIBPKeRXx7e+EUeGT+Qx6/eW6
EcRTHHREKV30FSeFV5496CCWF4V+crUzjfKlRzxWbR+wAMjqSw1Emqqu+6MRK9oVutryygmf
KFokpuRQua4MEHHWOtTEbyvUH4lJ9zvg7BdnW9Ixdbl7oMeVguobK16AXZNORDlsnDzeex9e
5mVQM9WFTphkLTs2WmHagM8FcXXpP/oTiLiB</vt:lpwstr>
  </property>
  <property fmtid="{D5CDD505-2E9C-101B-9397-08002B2CF9AE}" pid="4" name="_2015_ms_pID_7253432">
    <vt:lpwstr>+EKgtUdRm5D5lSYC/DKfRaE=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1553832030</vt:lpwstr>
  </property>
</Properties>
</file>